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5D89" w:rsidRPr="002A06F8" w:rsidRDefault="001343F6">
      <w:pPr>
        <w:pStyle w:val="CRCoverPage"/>
        <w:tabs>
          <w:tab w:val="right" w:pos="9612"/>
        </w:tabs>
        <w:spacing w:after="0"/>
        <w:rPr>
          <w:b/>
          <w:bCs/>
          <w:i/>
          <w:iCs/>
          <w:sz w:val="28"/>
          <w:szCs w:val="28"/>
        </w:rPr>
      </w:pPr>
      <w:r w:rsidRPr="002A06F8">
        <w:rPr>
          <w:b/>
          <w:bCs/>
          <w:sz w:val="24"/>
          <w:szCs w:val="24"/>
        </w:rPr>
        <w:t>3GPP TSG-RAN WG4 Meeting #70</w:t>
      </w:r>
      <w:r w:rsidRPr="002A06F8">
        <w:rPr>
          <w:b/>
          <w:bCs/>
          <w:i/>
          <w:iCs/>
          <w:sz w:val="28"/>
          <w:szCs w:val="28"/>
        </w:rPr>
        <w:tab/>
      </w:r>
      <w:del w:id="0" w:author="Auteur" w:date="2014-01-30T18:59:00Z">
        <w:r w:rsidRPr="002A06F8">
          <w:rPr>
            <w:rFonts w:ascii="Cambria Math" w:eastAsia="Wingdings" w:hAnsi="Cambria Math" w:cs="Cambria Math"/>
          </w:rPr>
          <w:delText>⌘</w:delText>
        </w:r>
      </w:del>
      <w:r w:rsidRPr="002A06F8">
        <w:t xml:space="preserve"> </w:t>
      </w:r>
      <w:r w:rsidRPr="002A06F8">
        <w:rPr>
          <w:b/>
          <w:bCs/>
          <w:i/>
          <w:iCs/>
          <w:sz w:val="28"/>
          <w:szCs w:val="28"/>
        </w:rPr>
        <w:t>R4-140</w:t>
      </w:r>
      <w:r w:rsidR="0012685E">
        <w:rPr>
          <w:rFonts w:eastAsiaTheme="minorEastAsia" w:hint="eastAsia"/>
          <w:b/>
          <w:bCs/>
          <w:i/>
          <w:iCs/>
          <w:sz w:val="28"/>
          <w:szCs w:val="28"/>
        </w:rPr>
        <w:t>912</w:t>
      </w:r>
      <w:bookmarkStart w:id="1" w:name="_GoBack"/>
      <w:bookmarkEnd w:id="1"/>
      <w:del w:id="2" w:author="Auteur" w:date="2014-01-30T18:59:00Z">
        <w:r w:rsidRPr="002A06F8">
          <w:rPr>
            <w:b/>
            <w:bCs/>
            <w:i/>
            <w:iCs/>
            <w:sz w:val="28"/>
            <w:szCs w:val="28"/>
          </w:rPr>
          <w:delText>4</w:delText>
        </w:r>
      </w:del>
    </w:p>
    <w:p w:rsidR="00585D89" w:rsidRPr="002A06F8" w:rsidRDefault="001343F6">
      <w:pPr>
        <w:pStyle w:val="CRCoverPage"/>
        <w:tabs>
          <w:tab w:val="right" w:pos="9612"/>
        </w:tabs>
        <w:spacing w:after="0"/>
        <w:rPr>
          <w:b/>
          <w:bCs/>
          <w:sz w:val="24"/>
          <w:szCs w:val="24"/>
        </w:rPr>
      </w:pPr>
      <w:r w:rsidRPr="002A06F8">
        <w:rPr>
          <w:b/>
          <w:bCs/>
          <w:sz w:val="24"/>
          <w:szCs w:val="24"/>
        </w:rPr>
        <w:t>Prague, Feb 10</w:t>
      </w:r>
      <w:r w:rsidRPr="002A06F8">
        <w:rPr>
          <w:b/>
          <w:bCs/>
          <w:sz w:val="24"/>
          <w:szCs w:val="24"/>
          <w:vertAlign w:val="superscript"/>
        </w:rPr>
        <w:t>th</w:t>
      </w:r>
      <w:r w:rsidRPr="002A06F8">
        <w:rPr>
          <w:b/>
          <w:bCs/>
          <w:sz w:val="24"/>
          <w:szCs w:val="24"/>
        </w:rPr>
        <w:t xml:space="preserve"> – 14</w:t>
      </w:r>
      <w:r w:rsidRPr="002A06F8">
        <w:rPr>
          <w:b/>
          <w:bCs/>
          <w:sz w:val="24"/>
          <w:szCs w:val="24"/>
          <w:vertAlign w:val="superscript"/>
        </w:rPr>
        <w:t>th</w:t>
      </w:r>
      <w:r w:rsidR="002A06F8" w:rsidRPr="002A06F8">
        <w:rPr>
          <w:rFonts w:eastAsiaTheme="minorEastAsia"/>
          <w:b/>
          <w:bCs/>
          <w:sz w:val="24"/>
          <w:szCs w:val="24"/>
        </w:rPr>
        <w:t>,</w:t>
      </w:r>
      <w:r w:rsidRPr="002A06F8">
        <w:rPr>
          <w:b/>
          <w:bCs/>
          <w:sz w:val="24"/>
          <w:szCs w:val="24"/>
        </w:rPr>
        <w:t xml:space="preserve"> 2014</w:t>
      </w:r>
    </w:p>
    <w:p w:rsidR="00585D89" w:rsidRPr="002A06F8" w:rsidRDefault="00585D89">
      <w:pPr>
        <w:pStyle w:val="CRCoverPage"/>
        <w:tabs>
          <w:tab w:val="right" w:pos="9612"/>
        </w:tabs>
        <w:spacing w:after="0"/>
        <w:rPr>
          <w:b/>
          <w:bCs/>
          <w:sz w:val="24"/>
          <w:szCs w:val="24"/>
        </w:rPr>
      </w:pPr>
    </w:p>
    <w:p w:rsidR="00585D89" w:rsidRPr="002A06F8" w:rsidRDefault="00585D89">
      <w:pPr>
        <w:rPr>
          <w:rFonts w:ascii="Arial" w:eastAsia="Arial" w:hAnsi="Arial" w:cs="Arial"/>
          <w:b/>
          <w:bCs/>
          <w:sz w:val="24"/>
          <w:szCs w:val="24"/>
        </w:rPr>
      </w:pPr>
    </w:p>
    <w:p w:rsidR="00585D89" w:rsidRPr="002A06F8" w:rsidRDefault="001343F6">
      <w:pPr>
        <w:tabs>
          <w:tab w:val="left" w:pos="1985"/>
        </w:tabs>
        <w:jc w:val="both"/>
        <w:rPr>
          <w:rFonts w:ascii="Arial" w:hAnsi="Arial" w:cs="Arial"/>
          <w:b/>
          <w:bCs/>
          <w:sz w:val="22"/>
          <w:szCs w:val="22"/>
        </w:rPr>
      </w:pPr>
      <w:r w:rsidRPr="002A06F8">
        <w:rPr>
          <w:rFonts w:ascii="Arial" w:hAnsi="Arial" w:cs="Arial"/>
          <w:b/>
          <w:bCs/>
          <w:sz w:val="22"/>
          <w:szCs w:val="22"/>
        </w:rPr>
        <w:t xml:space="preserve">Source: </w:t>
      </w:r>
      <w:r w:rsidRPr="002A06F8">
        <w:rPr>
          <w:rFonts w:ascii="Arial" w:hAnsi="Arial" w:cs="Arial"/>
          <w:b/>
          <w:bCs/>
          <w:sz w:val="22"/>
          <w:szCs w:val="22"/>
        </w:rPr>
        <w:tab/>
      </w:r>
      <w:proofErr w:type="spellStart"/>
      <w:r w:rsidRPr="002A06F8">
        <w:rPr>
          <w:rFonts w:ascii="Arial" w:hAnsi="Arial" w:cs="Arial"/>
          <w:bCs/>
          <w:sz w:val="22"/>
          <w:szCs w:val="22"/>
        </w:rPr>
        <w:t>Sporton</w:t>
      </w:r>
      <w:proofErr w:type="spellEnd"/>
      <w:r w:rsidRPr="002A06F8">
        <w:rPr>
          <w:rFonts w:ascii="Arial" w:hAnsi="Arial" w:cs="Arial"/>
          <w:bCs/>
          <w:sz w:val="22"/>
          <w:szCs w:val="22"/>
        </w:rPr>
        <w:t xml:space="preserve"> International Inc</w:t>
      </w:r>
      <w:r w:rsidR="002A06F8" w:rsidRPr="002A06F8">
        <w:rPr>
          <w:rFonts w:ascii="Arial" w:eastAsiaTheme="minorEastAsia" w:hAnsi="Arial" w:cs="Arial" w:hint="eastAsia"/>
          <w:bCs/>
          <w:sz w:val="22"/>
          <w:szCs w:val="22"/>
          <w:lang w:eastAsia="zh-TW"/>
        </w:rPr>
        <w:t>.</w:t>
      </w:r>
      <w:del w:id="3" w:author="Auteur" w:date="2014-01-30T19:00:00Z">
        <w:r w:rsidRPr="002A06F8">
          <w:rPr>
            <w:rFonts w:ascii="Arial" w:hAnsi="Arial" w:cs="Arial"/>
            <w:b/>
            <w:bCs/>
            <w:sz w:val="22"/>
            <w:szCs w:val="22"/>
          </w:rPr>
          <w:delText>Nokia Corporation</w:delText>
        </w:r>
      </w:del>
    </w:p>
    <w:p w:rsidR="00585D89" w:rsidRPr="002A06F8" w:rsidRDefault="001343F6">
      <w:pPr>
        <w:rPr>
          <w:rFonts w:ascii="Arial" w:hAnsi="Arial" w:cs="Arial"/>
          <w:b/>
          <w:bCs/>
          <w:sz w:val="22"/>
          <w:szCs w:val="22"/>
        </w:rPr>
      </w:pPr>
      <w:r w:rsidRPr="002A06F8">
        <w:rPr>
          <w:rFonts w:ascii="Arial" w:hAnsi="Arial" w:cs="Arial"/>
          <w:b/>
          <w:bCs/>
          <w:sz w:val="22"/>
          <w:szCs w:val="22"/>
        </w:rPr>
        <w:t>Title:</w:t>
      </w:r>
      <w:r w:rsidRPr="002A06F8">
        <w:rPr>
          <w:rFonts w:ascii="Arial" w:hAnsi="Arial" w:cs="Arial"/>
          <w:sz w:val="22"/>
          <w:szCs w:val="22"/>
        </w:rPr>
        <w:t xml:space="preserve"> </w:t>
      </w:r>
      <w:r w:rsidRPr="002A06F8">
        <w:rPr>
          <w:rFonts w:ascii="Arial" w:hAnsi="Arial" w:cs="Arial"/>
          <w:sz w:val="22"/>
          <w:szCs w:val="22"/>
        </w:rPr>
        <w:tab/>
      </w:r>
      <w:r w:rsidRPr="002A06F8">
        <w:rPr>
          <w:rFonts w:ascii="Arial" w:hAnsi="Arial" w:cs="Arial"/>
          <w:sz w:val="22"/>
          <w:szCs w:val="22"/>
        </w:rPr>
        <w:tab/>
      </w:r>
      <w:r w:rsidRPr="002A06F8">
        <w:rPr>
          <w:rFonts w:ascii="Arial" w:hAnsi="Arial" w:cs="Arial"/>
          <w:sz w:val="22"/>
          <w:szCs w:val="22"/>
        </w:rPr>
        <w:tab/>
      </w:r>
      <w:r w:rsidRPr="002A06F8">
        <w:rPr>
          <w:rFonts w:ascii="Arial" w:hAnsi="Arial" w:cs="Arial"/>
          <w:sz w:val="22"/>
          <w:szCs w:val="22"/>
        </w:rPr>
        <w:tab/>
      </w:r>
      <w:r w:rsidRPr="002A06F8">
        <w:rPr>
          <w:rFonts w:ascii="Arial" w:hAnsi="Arial" w:cs="Arial"/>
          <w:sz w:val="22"/>
          <w:szCs w:val="22"/>
        </w:rPr>
        <w:tab/>
      </w:r>
      <w:del w:id="4" w:author="Auteur" w:date="2014-01-30T19:00:00Z">
        <w:r w:rsidRPr="002A06F8">
          <w:rPr>
            <w:rFonts w:ascii="Arial" w:eastAsia="Arial" w:hAnsi="Arial" w:cs="Arial"/>
            <w:sz w:val="22"/>
            <w:szCs w:val="22"/>
          </w:rPr>
          <w:delText>TP</w:delText>
        </w:r>
      </w:del>
      <w:r w:rsidRPr="002A06F8">
        <w:rPr>
          <w:rFonts w:ascii="Arial" w:eastAsia="Arial" w:hAnsi="Arial" w:cs="Arial"/>
          <w:sz w:val="22"/>
          <w:szCs w:val="22"/>
        </w:rPr>
        <w:t>Creation of a section in</w:t>
      </w:r>
      <w:del w:id="5" w:author="Auteur" w:date="2014-01-30T19:07:00Z">
        <w:r w:rsidRPr="002A06F8">
          <w:rPr>
            <w:rFonts w:ascii="Arial" w:eastAsia="Arial" w:hAnsi="Arial" w:cs="Arial"/>
            <w:sz w:val="22"/>
            <w:szCs w:val="22"/>
          </w:rPr>
          <w:delText xml:space="preserve"> for tablet </w:delText>
        </w:r>
      </w:del>
      <w:del w:id="6" w:author="Auteur" w:date="2014-01-30T19:00:00Z">
        <w:r w:rsidRPr="002A06F8">
          <w:rPr>
            <w:rFonts w:ascii="Arial" w:eastAsia="Arial" w:hAnsi="Arial" w:cs="Arial"/>
            <w:sz w:val="22"/>
            <w:szCs w:val="22"/>
          </w:rPr>
          <w:delText>testing</w:delText>
        </w:r>
      </w:del>
      <w:r w:rsidRPr="002A06F8">
        <w:rPr>
          <w:rFonts w:ascii="Arial" w:eastAsia="Arial" w:hAnsi="Arial" w:cs="Arial"/>
          <w:sz w:val="22"/>
          <w:szCs w:val="22"/>
        </w:rPr>
        <w:t xml:space="preserve"> TR 25.914 for PHABLET </w:t>
      </w:r>
    </w:p>
    <w:p w:rsidR="00585D89" w:rsidRPr="002A06F8" w:rsidRDefault="001343F6">
      <w:pPr>
        <w:tabs>
          <w:tab w:val="left" w:pos="1985"/>
        </w:tabs>
        <w:jc w:val="both"/>
        <w:rPr>
          <w:rFonts w:ascii="Arial" w:hAnsi="Arial" w:cs="Arial"/>
          <w:sz w:val="22"/>
          <w:szCs w:val="22"/>
        </w:rPr>
      </w:pPr>
      <w:r w:rsidRPr="002A06F8">
        <w:rPr>
          <w:rFonts w:ascii="Arial" w:hAnsi="Arial" w:cs="Arial"/>
          <w:b/>
          <w:bCs/>
          <w:sz w:val="22"/>
          <w:szCs w:val="22"/>
        </w:rPr>
        <w:t xml:space="preserve">Agenda Item: </w:t>
      </w:r>
      <w:r w:rsidRPr="002A06F8">
        <w:rPr>
          <w:rFonts w:ascii="Arial" w:hAnsi="Arial" w:cs="Arial"/>
          <w:b/>
          <w:bCs/>
          <w:sz w:val="22"/>
          <w:szCs w:val="22"/>
        </w:rPr>
        <w:tab/>
      </w:r>
      <w:r w:rsidRPr="002A06F8">
        <w:rPr>
          <w:rFonts w:ascii="Arial" w:eastAsia="Arial" w:hAnsi="Arial" w:cs="Arial"/>
          <w:sz w:val="22"/>
          <w:szCs w:val="22"/>
        </w:rPr>
        <w:t>7.1.4</w:t>
      </w:r>
    </w:p>
    <w:p w:rsidR="00585D89" w:rsidRPr="002A06F8" w:rsidRDefault="001343F6">
      <w:pPr>
        <w:tabs>
          <w:tab w:val="left" w:pos="1985"/>
        </w:tabs>
        <w:jc w:val="both"/>
        <w:rPr>
          <w:rFonts w:ascii="Arial" w:hAnsi="Arial" w:cs="Arial"/>
          <w:sz w:val="22"/>
          <w:szCs w:val="22"/>
        </w:rPr>
      </w:pPr>
      <w:r w:rsidRPr="002A06F8">
        <w:rPr>
          <w:rFonts w:ascii="Arial" w:hAnsi="Arial" w:cs="Arial"/>
          <w:b/>
          <w:bCs/>
          <w:sz w:val="22"/>
          <w:szCs w:val="22"/>
        </w:rPr>
        <w:t>Document for:</w:t>
      </w:r>
      <w:r w:rsidRPr="002A06F8">
        <w:rPr>
          <w:rFonts w:ascii="Arial" w:hAnsi="Arial" w:cs="Arial"/>
          <w:sz w:val="22"/>
          <w:szCs w:val="22"/>
        </w:rPr>
        <w:tab/>
        <w:t>Approval</w:t>
      </w:r>
    </w:p>
    <w:p w:rsidR="00585D89" w:rsidRPr="002A06F8" w:rsidRDefault="001343F6">
      <w:pPr>
        <w:pStyle w:val="1"/>
      </w:pPr>
      <w:r w:rsidRPr="002A06F8">
        <w:t>1</w:t>
      </w:r>
      <w:r w:rsidRPr="002A06F8">
        <w:tab/>
        <w:t>Introduction</w:t>
      </w:r>
    </w:p>
    <w:p w:rsidR="00585D89" w:rsidRPr="002A06F8" w:rsidRDefault="00585D89">
      <w:pPr>
        <w:rPr>
          <w:rFonts w:ascii="Arial" w:hAnsi="Arial" w:cs="Arial"/>
        </w:rPr>
      </w:pPr>
    </w:p>
    <w:p w:rsidR="00585D89" w:rsidRPr="002A06F8" w:rsidRDefault="001343F6">
      <w:pPr>
        <w:rPr>
          <w:rFonts w:ascii="Arial" w:eastAsiaTheme="minorEastAsia" w:hAnsi="Arial" w:cs="Arial"/>
          <w:lang w:eastAsia="zh-TW"/>
        </w:rPr>
      </w:pPr>
      <w:r w:rsidRPr="002A06F8">
        <w:rPr>
          <w:rFonts w:ascii="Arial" w:hAnsi="Arial" w:cs="Arial"/>
        </w:rPr>
        <w:t>Phablet is a device type that support</w:t>
      </w:r>
      <w:r w:rsidR="002A06F8">
        <w:rPr>
          <w:rFonts w:ascii="Arial" w:eastAsiaTheme="minorEastAsia" w:hAnsi="Arial" w:cs="Arial" w:hint="eastAsia"/>
          <w:lang w:eastAsia="zh-TW"/>
        </w:rPr>
        <w:t>s</w:t>
      </w:r>
      <w:r w:rsidRPr="002A06F8">
        <w:rPr>
          <w:rFonts w:ascii="Arial" w:hAnsi="Arial" w:cs="Arial"/>
        </w:rPr>
        <w:t xml:space="preserve"> the same functi</w:t>
      </w:r>
      <w:r w:rsidR="002A06F8">
        <w:rPr>
          <w:rFonts w:ascii="Arial" w:hAnsi="Arial" w:cs="Arial"/>
        </w:rPr>
        <w:t>onality as a smartphone (UE/MS)</w:t>
      </w:r>
      <w:r w:rsidRPr="002A06F8">
        <w:rPr>
          <w:rFonts w:ascii="Arial" w:hAnsi="Arial" w:cs="Arial"/>
        </w:rPr>
        <w:t xml:space="preserve"> but with a wide</w:t>
      </w:r>
      <w:r w:rsidR="002A06F8">
        <w:rPr>
          <w:rFonts w:ascii="Arial" w:hAnsi="Arial" w:cs="Arial"/>
        </w:rPr>
        <w:t xml:space="preserve"> form factor.</w:t>
      </w:r>
    </w:p>
    <w:p w:rsidR="00585D89" w:rsidRPr="002A06F8" w:rsidRDefault="001343F6">
      <w:pPr>
        <w:rPr>
          <w:rFonts w:ascii="Arial" w:hAnsi="Arial" w:cs="Arial"/>
        </w:rPr>
      </w:pPr>
      <w:r w:rsidRPr="002A06F8">
        <w:rPr>
          <w:rFonts w:ascii="Arial" w:hAnsi="Arial" w:cs="Arial"/>
        </w:rPr>
        <w:t>It can be used as a tablet but as a mobile voice speech as well.</w:t>
      </w:r>
    </w:p>
    <w:p w:rsidR="00585D89" w:rsidRPr="002A06F8" w:rsidRDefault="001343F6">
      <w:pPr>
        <w:rPr>
          <w:rFonts w:ascii="Arial" w:hAnsi="Arial" w:cs="Arial"/>
        </w:rPr>
      </w:pPr>
      <w:r w:rsidRPr="002A06F8">
        <w:rPr>
          <w:rFonts w:ascii="Arial" w:hAnsi="Arial" w:cs="Arial"/>
        </w:rPr>
        <w:t xml:space="preserve">This document is a proposal </w:t>
      </w:r>
      <w:del w:id="7" w:author="Auteur" w:date="2014-01-30T19:01:00Z">
        <w:r w:rsidRPr="002A06F8">
          <w:rPr>
            <w:rFonts w:ascii="Arial" w:hAnsi="Arial" w:cs="Arial"/>
          </w:rPr>
          <w:delText>is a text proposal</w:delText>
        </w:r>
      </w:del>
      <w:r w:rsidRPr="002A06F8">
        <w:rPr>
          <w:rFonts w:ascii="Arial" w:hAnsi="Arial" w:cs="Arial"/>
        </w:rPr>
        <w:t>for introduction of device</w:t>
      </w:r>
      <w:r w:rsidR="002A06F8">
        <w:rPr>
          <w:rFonts w:ascii="Arial" w:hAnsi="Arial" w:cs="Arial"/>
        </w:rPr>
        <w:t xml:space="preserve"> type that is wider than 72 mm </w:t>
      </w:r>
      <w:r w:rsidRPr="002A06F8">
        <w:rPr>
          <w:rFonts w:ascii="Arial" w:hAnsi="Arial" w:cs="Arial"/>
        </w:rPr>
        <w:t xml:space="preserve">and </w:t>
      </w:r>
      <w:r w:rsidR="002A06F8">
        <w:rPr>
          <w:rFonts w:ascii="Arial" w:eastAsiaTheme="minorEastAsia" w:hAnsi="Arial" w:cs="Arial" w:hint="eastAsia"/>
          <w:lang w:eastAsia="zh-TW"/>
        </w:rPr>
        <w:t>is</w:t>
      </w:r>
      <w:r w:rsidR="002A06F8">
        <w:rPr>
          <w:rFonts w:ascii="Arial" w:hAnsi="Arial" w:cs="Arial"/>
        </w:rPr>
        <w:t xml:space="preserve"> not in Tablet category and supporting voice function </w:t>
      </w:r>
      <w:r w:rsidRPr="002A06F8">
        <w:rPr>
          <w:rFonts w:ascii="Arial" w:hAnsi="Arial" w:cs="Arial"/>
        </w:rPr>
        <w:t xml:space="preserve">into TR 25.914. </w:t>
      </w:r>
      <w:del w:id="8" w:author="Auteur" w:date="2014-01-30T19:02:00Z">
        <w:r w:rsidRPr="002A06F8">
          <w:rPr>
            <w:rFonts w:ascii="Arial" w:hAnsi="Arial" w:cs="Arial"/>
          </w:rPr>
          <w:delText xml:space="preserve">The proposed text defines a TRP/TRS test configuration for measuring tablets. TR 25.914 already has a paragraph 5.3.2 on tablets, but currently, the content is left open for future use. </w:delText>
        </w:r>
      </w:del>
      <w:r w:rsidRPr="002A06F8">
        <w:rPr>
          <w:rFonts w:ascii="Arial" w:hAnsi="Arial" w:cs="Arial"/>
        </w:rPr>
        <w:t xml:space="preserve">     </w:t>
      </w:r>
    </w:p>
    <w:p w:rsidR="00585D89" w:rsidRPr="002A06F8" w:rsidRDefault="001343F6">
      <w:pPr>
        <w:pStyle w:val="1"/>
      </w:pPr>
      <w:r w:rsidRPr="002A06F8">
        <w:t>2</w:t>
      </w:r>
      <w:r w:rsidRPr="002A06F8">
        <w:tab/>
        <w:t>Summary</w:t>
      </w:r>
    </w:p>
    <w:p w:rsidR="00585D89" w:rsidRPr="002A06F8" w:rsidRDefault="001343F6">
      <w:pPr>
        <w:rPr>
          <w:rFonts w:ascii="Arial" w:hAnsi="Arial" w:cs="Arial"/>
        </w:rPr>
      </w:pPr>
      <w:r w:rsidRPr="002A06F8">
        <w:rPr>
          <w:rFonts w:ascii="Arial" w:hAnsi="Arial" w:cs="Arial"/>
        </w:rPr>
        <w:t>Phablet de</w:t>
      </w:r>
      <w:r w:rsidR="002A06F8">
        <w:rPr>
          <w:rFonts w:ascii="Arial" w:hAnsi="Arial" w:cs="Arial"/>
        </w:rPr>
        <w:t xml:space="preserve">vices are considered as </w:t>
      </w:r>
      <w:proofErr w:type="gramStart"/>
      <w:r w:rsidR="002A06F8">
        <w:rPr>
          <w:rFonts w:ascii="Arial" w:hAnsi="Arial" w:cs="Arial"/>
        </w:rPr>
        <w:t>mobile but</w:t>
      </w:r>
      <w:proofErr w:type="gramEnd"/>
      <w:r w:rsidR="002A06F8">
        <w:rPr>
          <w:rFonts w:ascii="Arial" w:hAnsi="Arial" w:cs="Arial"/>
        </w:rPr>
        <w:t xml:space="preserve"> wider than 72 mm</w:t>
      </w:r>
      <w:r w:rsidRPr="002A06F8">
        <w:rPr>
          <w:rFonts w:ascii="Arial" w:hAnsi="Arial" w:cs="Arial"/>
        </w:rPr>
        <w:t>, the usage case is relatively depending on customers And it might be useful to not consider them as part of UE/</w:t>
      </w:r>
      <w:r w:rsidR="002A06F8">
        <w:rPr>
          <w:rFonts w:ascii="Arial" w:hAnsi="Arial" w:cs="Arial"/>
        </w:rPr>
        <w:t xml:space="preserve">MS </w:t>
      </w:r>
      <w:r w:rsidRPr="002A06F8">
        <w:rPr>
          <w:rFonts w:ascii="Arial" w:hAnsi="Arial" w:cs="Arial"/>
        </w:rPr>
        <w:t xml:space="preserve">since they don't feat with existing </w:t>
      </w:r>
      <w:r w:rsidR="002A06F8" w:rsidRPr="002A06F8">
        <w:rPr>
          <w:rFonts w:ascii="Arial" w:hAnsi="Arial" w:cs="Arial"/>
        </w:rPr>
        <w:t xml:space="preserve">artificial </w:t>
      </w:r>
      <w:r w:rsidRPr="002A06F8">
        <w:rPr>
          <w:rFonts w:ascii="Arial" w:hAnsi="Arial" w:cs="Arial"/>
        </w:rPr>
        <w:t xml:space="preserve">hands for testing. </w:t>
      </w:r>
    </w:p>
    <w:p w:rsidR="00585D89" w:rsidRPr="002A06F8" w:rsidRDefault="001343F6">
      <w:pPr>
        <w:rPr>
          <w:rFonts w:ascii="Arial" w:hAnsi="Arial" w:cs="Arial"/>
        </w:rPr>
      </w:pPr>
      <w:r w:rsidRPr="002A06F8">
        <w:rPr>
          <w:rFonts w:ascii="Arial" w:hAnsi="Arial" w:cs="Arial"/>
        </w:rPr>
        <w:t xml:space="preserve">Therefore it is a need to have a test methodology and requirements defined in TR 25.914  </w:t>
      </w:r>
      <w:del w:id="9" w:author="Auteur" w:date="2014-01-30T19:06:00Z">
        <w:r w:rsidRPr="002A06F8">
          <w:rPr>
            <w:rFonts w:ascii="Arial" w:hAnsi="Arial" w:cs="Arial"/>
          </w:rPr>
          <w:delText>Because tablets are not body worn equipment, it is proposed that TRP/TRS of tablets shall be tested in a free space configuration without head and hand phantoms. They shall be rotated around their geometric center, display facing free space. EUT size, display and power management settings already defined in TR25.914 for notebooks are used as far as applicable.</w:delText>
        </w:r>
      </w:del>
    </w:p>
    <w:p w:rsidR="00585D89" w:rsidRPr="002A06F8" w:rsidRDefault="001343F6">
      <w:pPr>
        <w:rPr>
          <w:rFonts w:ascii="Arial" w:hAnsi="Arial" w:cs="Arial"/>
        </w:rPr>
      </w:pPr>
      <w:del w:id="10" w:author="Auteur" w:date="2014-01-30T19:06:00Z">
        <w:r w:rsidRPr="002A06F8">
          <w:rPr>
            <w:rFonts w:ascii="Arial" w:hAnsi="Arial" w:cs="Arial"/>
          </w:rPr>
          <w:delText xml:space="preserve">Guidelines for mounting the tablet to a turning table are proposed as well. </w:delText>
        </w:r>
      </w:del>
    </w:p>
    <w:p w:rsidR="00585D89" w:rsidRPr="002A06F8" w:rsidRDefault="001343F6">
      <w:pPr>
        <w:pStyle w:val="1"/>
      </w:pPr>
      <w:r w:rsidRPr="002A06F8">
        <w:t>3</w:t>
      </w:r>
      <w:r w:rsidRPr="002A06F8">
        <w:tab/>
        <w:t>Proposal</w:t>
      </w:r>
    </w:p>
    <w:p w:rsidR="00585D89" w:rsidRPr="002A06F8" w:rsidRDefault="001343F6">
      <w:pPr>
        <w:rPr>
          <w:rFonts w:ascii="Arial" w:hAnsi="Arial" w:cs="Arial"/>
        </w:rPr>
      </w:pPr>
      <w:r w:rsidRPr="002A06F8">
        <w:rPr>
          <w:rFonts w:ascii="Arial" w:hAnsi="Arial" w:cs="Arial"/>
        </w:rPr>
        <w:t>It is proposed to approve the creation of new section for phablet device type</w:t>
      </w:r>
      <w:r w:rsidR="002324C4">
        <w:rPr>
          <w:rFonts w:ascii="Arial" w:eastAsiaTheme="minorEastAsia" w:hAnsi="Arial" w:cs="Arial" w:hint="eastAsia"/>
          <w:lang w:eastAsia="zh-TW"/>
        </w:rPr>
        <w:t>.</w:t>
      </w:r>
      <w:del w:id="11" w:author="Auteur" w:date="2014-01-30T19:07:00Z">
        <w:r w:rsidRPr="002A06F8">
          <w:rPr>
            <w:rFonts w:ascii="Arial" w:hAnsi="Arial" w:cs="Arial"/>
          </w:rPr>
          <w:delText>the text proposal for TR 25.914 on tablet TRP/TRS testing.</w:delText>
        </w:r>
      </w:del>
    </w:p>
    <w:p w:rsidR="00585D89" w:rsidRPr="002A06F8" w:rsidRDefault="001343F6">
      <w:pPr>
        <w:pStyle w:val="1"/>
      </w:pPr>
      <w:r w:rsidRPr="002A06F8">
        <w:t>4</w:t>
      </w:r>
      <w:r w:rsidRPr="002A06F8">
        <w:tab/>
        <w:t>References</w:t>
      </w:r>
    </w:p>
    <w:p w:rsidR="00585D89" w:rsidRPr="002A06F8" w:rsidRDefault="001343F6">
      <w:pPr>
        <w:rPr>
          <w:rFonts w:ascii="Arial" w:hAnsi="Arial" w:cs="Arial"/>
        </w:rPr>
      </w:pPr>
      <w:r w:rsidRPr="002A06F8">
        <w:rPr>
          <w:rFonts w:ascii="Arial" w:hAnsi="Arial" w:cs="Arial"/>
        </w:rPr>
        <w:t>[1] TR 25.914: "Measurements of radio performances for UMTS terminals in speech mode"</w:t>
      </w:r>
    </w:p>
    <w:p w:rsidR="00585D89" w:rsidRPr="002A06F8" w:rsidRDefault="00585D89">
      <w:pPr>
        <w:rPr>
          <w:rFonts w:ascii="Arial" w:hAnsi="Arial" w:cs="Arial"/>
        </w:rPr>
      </w:pPr>
    </w:p>
    <w:p w:rsidR="00585D89" w:rsidRPr="002A06F8" w:rsidRDefault="001343F6">
      <w:pPr>
        <w:pStyle w:val="2"/>
      </w:pPr>
      <w:r w:rsidRPr="002A06F8">
        <w:br w:type="page"/>
      </w:r>
    </w:p>
    <w:p w:rsidR="00585D89" w:rsidRPr="002A06F8" w:rsidRDefault="001343F6">
      <w:pPr>
        <w:pStyle w:val="2"/>
        <w:rPr>
          <w:color w:val="FF0000"/>
          <w:u w:color="FF0000"/>
        </w:rPr>
      </w:pPr>
      <w:r w:rsidRPr="002A06F8">
        <w:rPr>
          <w:color w:val="FFE061"/>
          <w:u w:color="FF0000"/>
        </w:rPr>
        <w:lastRenderedPageBreak/>
        <w:t xml:space="preserve">&lt;&lt; </w:t>
      </w:r>
      <w:del w:id="12" w:author="Auteur" w:date="2014-01-30T19:11:00Z">
        <w:r w:rsidRPr="002A06F8">
          <w:rPr>
            <w:color w:val="FFE061"/>
            <w:u w:color="FF0000"/>
          </w:rPr>
          <w:delText xml:space="preserve">Unchanged content omitted </w:delText>
        </w:r>
      </w:del>
      <w:proofErr w:type="gramStart"/>
      <w:r w:rsidRPr="002A06F8">
        <w:rPr>
          <w:color w:val="FFE061"/>
          <w:u w:color="FF0000"/>
        </w:rPr>
        <w:t>start</w:t>
      </w:r>
      <w:proofErr w:type="gramEnd"/>
      <w:r w:rsidRPr="002A06F8">
        <w:rPr>
          <w:color w:val="FFE061"/>
          <w:u w:color="FF0000"/>
        </w:rPr>
        <w:t xml:space="preserve"> change &gt;&gt;</w:t>
      </w:r>
    </w:p>
    <w:p w:rsidR="00585D89" w:rsidRPr="002A06F8" w:rsidRDefault="00D21DE4">
      <w:pPr>
        <w:pStyle w:val="3"/>
      </w:pPr>
      <w:r>
        <w:t>5.3.1</w:t>
      </w:r>
      <w:r>
        <w:rPr>
          <w:rFonts w:eastAsiaTheme="minorEastAsia" w:hint="eastAsia"/>
        </w:rPr>
        <w:tab/>
      </w:r>
      <w:r w:rsidR="001343F6" w:rsidRPr="002A06F8">
        <w:t>Notebook</w:t>
      </w:r>
    </w:p>
    <w:p w:rsidR="00585D89" w:rsidRPr="002A06F8" w:rsidRDefault="001343F6">
      <w:pPr>
        <w:rPr>
          <w:rFonts w:ascii="Arial" w:hAnsi="Arial" w:cs="Arial"/>
        </w:rPr>
      </w:pPr>
      <w:r w:rsidRPr="002A06F8">
        <w:rPr>
          <w:rFonts w:ascii="Arial" w:hAnsi="Arial" w:cs="Arial"/>
        </w:rPr>
        <w:t>A notebook PC is a portable personal computer combining the computer, keyboard and display in one form factor. Typically the keyboard is built into the base and the display is hinged along the back edge of the base. The largest single dimension for a notebook is limited to 0.42 m.</w:t>
      </w:r>
    </w:p>
    <w:p w:rsidR="00585D89" w:rsidRPr="002A06F8" w:rsidRDefault="001343F6">
      <w:pPr>
        <w:rPr>
          <w:rFonts w:ascii="Arial" w:hAnsi="Arial" w:cs="Arial"/>
        </w:rPr>
      </w:pPr>
      <w:r w:rsidRPr="002A06F8">
        <w:rPr>
          <w:rFonts w:ascii="Arial" w:hAnsi="Arial" w:cs="Arial"/>
        </w:rPr>
        <w:t xml:space="preserve">As notebooks are not body worn equipment nor recommended for use placed directly on the lap, the notebook shall be tested in a free space configuration without head and hand phantoms. </w:t>
      </w:r>
    </w:p>
    <w:p w:rsidR="00585D89" w:rsidRPr="002A06F8" w:rsidRDefault="001343F6">
      <w:pPr>
        <w:rPr>
          <w:rFonts w:ascii="Arial" w:hAnsi="Arial" w:cs="Arial"/>
        </w:rPr>
      </w:pPr>
      <w:r w:rsidRPr="002A06F8">
        <w:rPr>
          <w:rFonts w:ascii="Arial" w:hAnsi="Arial" w:cs="Arial"/>
        </w:rPr>
        <w:t>When the notebook is placed in a measurement chamber the display shall be configured according to</w:t>
      </w:r>
      <w:r w:rsidR="00D21DE4">
        <w:rPr>
          <w:rFonts w:ascii="Arial" w:eastAsiaTheme="minorEastAsia" w:hAnsi="Arial" w:cs="Arial" w:hint="eastAsia"/>
          <w:lang w:eastAsia="zh-TW"/>
        </w:rPr>
        <w:t xml:space="preserve"> </w:t>
      </w:r>
      <w:r w:rsidRPr="002A06F8">
        <w:rPr>
          <w:rFonts w:ascii="Arial" w:hAnsi="Arial" w:cs="Arial"/>
        </w:rPr>
        <w:t>Table 5.3.1-1.</w:t>
      </w:r>
    </w:p>
    <w:p w:rsidR="00585D89" w:rsidRPr="002A06F8" w:rsidRDefault="001343F6">
      <w:pPr>
        <w:pStyle w:val="TH"/>
      </w:pPr>
      <w:bookmarkStart w:id="13" w:name="_Ref289241988"/>
      <w:r w:rsidRPr="002A06F8">
        <w:t>Table</w:t>
      </w:r>
      <w:bookmarkEnd w:id="13"/>
      <w:r w:rsidRPr="002A06F8">
        <w:t xml:space="preserve"> 5.3.1-1: Display Settings</w:t>
      </w:r>
    </w:p>
    <w:tbl>
      <w:tblPr>
        <w:tblStyle w:val="TableNormal"/>
        <w:tblW w:w="8080" w:type="dxa"/>
        <w:jc w:val="center"/>
        <w:tblInd w:w="21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863"/>
        <w:gridCol w:w="1971"/>
        <w:gridCol w:w="4246"/>
      </w:tblGrid>
      <w:tr w:rsidR="00585D89" w:rsidRPr="002A06F8">
        <w:trPr>
          <w:trHeight w:val="140"/>
          <w:jc w:val="center"/>
        </w:trPr>
        <w:tc>
          <w:tcPr>
            <w:tcW w:w="18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5D89" w:rsidRPr="002A06F8" w:rsidRDefault="001343F6">
            <w:pPr>
              <w:pStyle w:val="TAH"/>
            </w:pPr>
            <w:r w:rsidRPr="002A06F8">
              <w:t>Parameter</w:t>
            </w:r>
          </w:p>
        </w:tc>
        <w:tc>
          <w:tcPr>
            <w:tcW w:w="19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5D89" w:rsidRPr="002A06F8" w:rsidRDefault="001343F6">
            <w:pPr>
              <w:pStyle w:val="TAH"/>
            </w:pPr>
            <w:r w:rsidRPr="002A06F8">
              <w:t>Value</w:t>
            </w:r>
          </w:p>
        </w:tc>
        <w:tc>
          <w:tcPr>
            <w:tcW w:w="42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5D89" w:rsidRPr="002A06F8" w:rsidRDefault="001343F6">
            <w:pPr>
              <w:pStyle w:val="TAH"/>
            </w:pPr>
            <w:r w:rsidRPr="002A06F8">
              <w:t>Note</w:t>
            </w:r>
          </w:p>
        </w:tc>
      </w:tr>
      <w:tr w:rsidR="00585D89" w:rsidRPr="002A06F8">
        <w:trPr>
          <w:trHeight w:val="140"/>
          <w:jc w:val="center"/>
        </w:trPr>
        <w:tc>
          <w:tcPr>
            <w:tcW w:w="18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5D89" w:rsidRPr="002A06F8" w:rsidRDefault="001343F6">
            <w:pPr>
              <w:pStyle w:val="TAL"/>
            </w:pPr>
            <w:r w:rsidRPr="002A06F8">
              <w:t xml:space="preserve">Display lid angle  </w:t>
            </w:r>
          </w:p>
        </w:tc>
        <w:tc>
          <w:tcPr>
            <w:tcW w:w="19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5D89" w:rsidRPr="002A06F8" w:rsidRDefault="001343F6">
            <w:pPr>
              <w:pStyle w:val="TAL"/>
            </w:pPr>
            <w:r w:rsidRPr="002A06F8">
              <w:t>110 +/- 5 degrees</w:t>
            </w:r>
          </w:p>
        </w:tc>
        <w:tc>
          <w:tcPr>
            <w:tcW w:w="42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5D89" w:rsidRPr="002A06F8" w:rsidRDefault="001343F6">
            <w:pPr>
              <w:pStyle w:val="TAL"/>
            </w:pPr>
            <w:r w:rsidRPr="002A06F8">
              <w:t xml:space="preserve">The lid angle is defined as the angle between the </w:t>
            </w:r>
            <w:proofErr w:type="gramStart"/>
            <w:r w:rsidRPr="002A06F8">
              <w:t>front</w:t>
            </w:r>
            <w:proofErr w:type="gramEnd"/>
            <w:r w:rsidRPr="002A06F8">
              <w:t xml:space="preserve"> of the display to the leveled base.</w:t>
            </w:r>
          </w:p>
        </w:tc>
      </w:tr>
      <w:tr w:rsidR="00585D89" w:rsidRPr="002A06F8">
        <w:trPr>
          <w:trHeight w:val="140"/>
          <w:jc w:val="center"/>
        </w:trPr>
        <w:tc>
          <w:tcPr>
            <w:tcW w:w="18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5D89" w:rsidRPr="002A06F8" w:rsidRDefault="001343F6">
            <w:pPr>
              <w:pStyle w:val="TAL"/>
            </w:pPr>
            <w:r w:rsidRPr="002A06F8">
              <w:t>LCD Backlight</w:t>
            </w:r>
          </w:p>
        </w:tc>
        <w:tc>
          <w:tcPr>
            <w:tcW w:w="19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5D89" w:rsidRPr="002A06F8" w:rsidRDefault="001343F6">
            <w:pPr>
              <w:pStyle w:val="TAL"/>
            </w:pPr>
            <w:r w:rsidRPr="002A06F8">
              <w:t>50%</w:t>
            </w:r>
          </w:p>
        </w:tc>
        <w:tc>
          <w:tcPr>
            <w:tcW w:w="42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5D89" w:rsidRPr="002A06F8" w:rsidRDefault="00585D89">
            <w:pPr>
              <w:rPr>
                <w:rFonts w:ascii="Arial" w:hAnsi="Arial" w:cs="Arial"/>
              </w:rPr>
            </w:pPr>
          </w:p>
        </w:tc>
      </w:tr>
      <w:tr w:rsidR="00585D89" w:rsidRPr="002A06F8">
        <w:trPr>
          <w:trHeight w:val="140"/>
          <w:jc w:val="center"/>
        </w:trPr>
        <w:tc>
          <w:tcPr>
            <w:tcW w:w="18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5D89" w:rsidRPr="002A06F8" w:rsidRDefault="001343F6">
            <w:pPr>
              <w:pStyle w:val="TAL"/>
            </w:pPr>
            <w:r w:rsidRPr="002A06F8">
              <w:t>Ambient sensor</w:t>
            </w:r>
          </w:p>
        </w:tc>
        <w:tc>
          <w:tcPr>
            <w:tcW w:w="19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5D89" w:rsidRPr="002A06F8" w:rsidRDefault="001343F6">
            <w:pPr>
              <w:pStyle w:val="TAL"/>
            </w:pPr>
            <w:r w:rsidRPr="002A06F8">
              <w:t>Disabled</w:t>
            </w:r>
          </w:p>
        </w:tc>
        <w:tc>
          <w:tcPr>
            <w:tcW w:w="42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5D89" w:rsidRPr="002A06F8" w:rsidRDefault="00585D89">
            <w:pPr>
              <w:rPr>
                <w:rFonts w:ascii="Arial" w:hAnsi="Arial" w:cs="Arial"/>
              </w:rPr>
            </w:pPr>
          </w:p>
        </w:tc>
      </w:tr>
    </w:tbl>
    <w:p w:rsidR="00585D89" w:rsidRPr="002A06F8" w:rsidRDefault="00585D89">
      <w:pPr>
        <w:pStyle w:val="TH"/>
        <w:ind w:left="108" w:hanging="108"/>
      </w:pPr>
    </w:p>
    <w:p w:rsidR="00585D89" w:rsidRPr="002A06F8" w:rsidRDefault="00585D89">
      <w:pPr>
        <w:rPr>
          <w:rFonts w:ascii="Arial" w:hAnsi="Arial" w:cs="Arial"/>
        </w:rPr>
      </w:pPr>
    </w:p>
    <w:p w:rsidR="00585D89" w:rsidRPr="002A06F8" w:rsidRDefault="001343F6">
      <w:pPr>
        <w:rPr>
          <w:rFonts w:ascii="Arial" w:hAnsi="Arial" w:cs="Arial"/>
        </w:rPr>
      </w:pPr>
      <w:r w:rsidRPr="002A06F8">
        <w:rPr>
          <w:rFonts w:ascii="Arial" w:hAnsi="Arial" w:cs="Arial"/>
        </w:rPr>
        <w:t>A typical notebook PC is equipped with several radio access technologies. During the measurement the DUT shall be configured according to</w:t>
      </w:r>
      <w:r w:rsidR="00D21DE4">
        <w:rPr>
          <w:rFonts w:ascii="Arial" w:eastAsiaTheme="minorEastAsia" w:hAnsi="Arial" w:cs="Arial" w:hint="eastAsia"/>
          <w:lang w:eastAsia="zh-TW"/>
        </w:rPr>
        <w:t xml:space="preserve"> </w:t>
      </w:r>
      <w:r w:rsidRPr="002A06F8">
        <w:rPr>
          <w:rFonts w:ascii="Arial" w:hAnsi="Arial" w:cs="Arial"/>
        </w:rPr>
        <w:t>Table 5.3.1-2.</w:t>
      </w:r>
    </w:p>
    <w:p w:rsidR="00585D89" w:rsidRPr="002A06F8" w:rsidRDefault="001343F6">
      <w:pPr>
        <w:pStyle w:val="TH"/>
      </w:pPr>
      <w:bookmarkStart w:id="14" w:name="_Ref289241993"/>
      <w:r w:rsidRPr="002A06F8">
        <w:t>Table</w:t>
      </w:r>
      <w:bookmarkEnd w:id="14"/>
      <w:r w:rsidRPr="002A06F8">
        <w:t xml:space="preserve"> 5.3.1-2: Embedded radio transmitters</w:t>
      </w:r>
    </w:p>
    <w:tbl>
      <w:tblPr>
        <w:tblStyle w:val="TableNormal"/>
        <w:tblW w:w="8080" w:type="dxa"/>
        <w:jc w:val="center"/>
        <w:tblInd w:w="21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863"/>
        <w:gridCol w:w="1971"/>
        <w:gridCol w:w="4246"/>
      </w:tblGrid>
      <w:tr w:rsidR="00585D89" w:rsidRPr="002A06F8">
        <w:trPr>
          <w:trHeight w:val="140"/>
          <w:jc w:val="center"/>
        </w:trPr>
        <w:tc>
          <w:tcPr>
            <w:tcW w:w="18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5D89" w:rsidRPr="002A06F8" w:rsidRDefault="001343F6">
            <w:pPr>
              <w:pStyle w:val="TAH"/>
            </w:pPr>
            <w:r w:rsidRPr="002A06F8">
              <w:t>Parameter</w:t>
            </w:r>
          </w:p>
        </w:tc>
        <w:tc>
          <w:tcPr>
            <w:tcW w:w="19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5D89" w:rsidRPr="002A06F8" w:rsidRDefault="001343F6">
            <w:pPr>
              <w:pStyle w:val="TAH"/>
            </w:pPr>
            <w:r w:rsidRPr="002A06F8">
              <w:t>Value</w:t>
            </w:r>
          </w:p>
        </w:tc>
        <w:tc>
          <w:tcPr>
            <w:tcW w:w="42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5D89" w:rsidRPr="002A06F8" w:rsidRDefault="001343F6">
            <w:pPr>
              <w:pStyle w:val="TAH"/>
            </w:pPr>
            <w:r w:rsidRPr="002A06F8">
              <w:t>Note</w:t>
            </w:r>
          </w:p>
        </w:tc>
      </w:tr>
      <w:tr w:rsidR="00585D89" w:rsidRPr="002A06F8">
        <w:trPr>
          <w:trHeight w:val="140"/>
          <w:jc w:val="center"/>
        </w:trPr>
        <w:tc>
          <w:tcPr>
            <w:tcW w:w="18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5D89" w:rsidRPr="002A06F8" w:rsidRDefault="001343F6">
            <w:pPr>
              <w:pStyle w:val="TAL"/>
            </w:pPr>
            <w:r w:rsidRPr="002A06F8">
              <w:t xml:space="preserve">WWAN </w:t>
            </w:r>
          </w:p>
        </w:tc>
        <w:tc>
          <w:tcPr>
            <w:tcW w:w="19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5D89" w:rsidRPr="002A06F8" w:rsidRDefault="001343F6">
            <w:pPr>
              <w:pStyle w:val="TAL"/>
            </w:pPr>
            <w:r w:rsidRPr="002A06F8">
              <w:t>Enabled</w:t>
            </w:r>
          </w:p>
        </w:tc>
        <w:tc>
          <w:tcPr>
            <w:tcW w:w="42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5D89" w:rsidRPr="002A06F8" w:rsidRDefault="001343F6">
            <w:pPr>
              <w:pStyle w:val="TAL"/>
            </w:pPr>
            <w:r w:rsidRPr="002A06F8">
              <w:t xml:space="preserve">This is the DUT </w:t>
            </w:r>
            <w:proofErr w:type="spellStart"/>
            <w:r w:rsidRPr="002A06F8">
              <w:t>tranceiver</w:t>
            </w:r>
            <w:proofErr w:type="spellEnd"/>
          </w:p>
        </w:tc>
      </w:tr>
      <w:tr w:rsidR="00585D89" w:rsidRPr="002A06F8">
        <w:trPr>
          <w:trHeight w:val="140"/>
          <w:jc w:val="center"/>
        </w:trPr>
        <w:tc>
          <w:tcPr>
            <w:tcW w:w="18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5D89" w:rsidRPr="002A06F8" w:rsidRDefault="001343F6">
            <w:pPr>
              <w:pStyle w:val="TAL"/>
            </w:pPr>
            <w:r w:rsidRPr="002A06F8">
              <w:t>Other transceivers</w:t>
            </w:r>
          </w:p>
        </w:tc>
        <w:tc>
          <w:tcPr>
            <w:tcW w:w="19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5D89" w:rsidRPr="002A06F8" w:rsidRDefault="001343F6">
            <w:pPr>
              <w:pStyle w:val="TAL"/>
            </w:pPr>
            <w:r w:rsidRPr="002A06F8">
              <w:t>Disabled</w:t>
            </w:r>
          </w:p>
        </w:tc>
        <w:tc>
          <w:tcPr>
            <w:tcW w:w="42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5D89" w:rsidRPr="002A06F8" w:rsidRDefault="001343F6">
            <w:pPr>
              <w:pStyle w:val="TAL"/>
            </w:pPr>
            <w:r w:rsidRPr="002A06F8">
              <w:t>UWB, WLAN, Bluetooth™</w:t>
            </w:r>
          </w:p>
        </w:tc>
      </w:tr>
    </w:tbl>
    <w:p w:rsidR="00585D89" w:rsidRPr="002A06F8" w:rsidRDefault="00585D89">
      <w:pPr>
        <w:pStyle w:val="TH"/>
        <w:ind w:left="108" w:hanging="108"/>
      </w:pPr>
    </w:p>
    <w:p w:rsidR="00585D89" w:rsidRPr="002A06F8" w:rsidRDefault="00585D89">
      <w:pPr>
        <w:rPr>
          <w:rFonts w:ascii="Arial" w:hAnsi="Arial" w:cs="Arial"/>
        </w:rPr>
      </w:pPr>
    </w:p>
    <w:p w:rsidR="00585D89" w:rsidRPr="002A06F8" w:rsidRDefault="001343F6">
      <w:pPr>
        <w:rPr>
          <w:rFonts w:ascii="Arial" w:hAnsi="Arial" w:cs="Arial"/>
        </w:rPr>
      </w:pPr>
      <w:r w:rsidRPr="002A06F8">
        <w:rPr>
          <w:rFonts w:ascii="Arial" w:hAnsi="Arial" w:cs="Arial"/>
        </w:rPr>
        <w:t>The notebook power management shall be configured according to</w:t>
      </w:r>
      <w:r w:rsidR="00D21DE4">
        <w:rPr>
          <w:rFonts w:ascii="Arial" w:eastAsiaTheme="minorEastAsia" w:hAnsi="Arial" w:cs="Arial" w:hint="eastAsia"/>
          <w:lang w:eastAsia="zh-TW"/>
        </w:rPr>
        <w:t xml:space="preserve"> </w:t>
      </w:r>
      <w:r w:rsidRPr="002A06F8">
        <w:rPr>
          <w:rFonts w:ascii="Arial" w:hAnsi="Arial" w:cs="Arial"/>
        </w:rPr>
        <w:t>Table 5.3.1-3.</w:t>
      </w:r>
    </w:p>
    <w:p w:rsidR="00585D89" w:rsidRPr="002A06F8" w:rsidRDefault="001343F6">
      <w:pPr>
        <w:pStyle w:val="TH"/>
      </w:pPr>
      <w:bookmarkStart w:id="15" w:name="_Ref289241995"/>
      <w:r w:rsidRPr="002A06F8">
        <w:lastRenderedPageBreak/>
        <w:t>Table</w:t>
      </w:r>
      <w:bookmarkEnd w:id="15"/>
      <w:r w:rsidRPr="002A06F8">
        <w:t xml:space="preserve"> 5.3.1-3: Power management</w:t>
      </w:r>
    </w:p>
    <w:tbl>
      <w:tblPr>
        <w:tblStyle w:val="TableNormal"/>
        <w:tblW w:w="8080" w:type="dxa"/>
        <w:jc w:val="center"/>
        <w:tblInd w:w="21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863"/>
        <w:gridCol w:w="1971"/>
        <w:gridCol w:w="4246"/>
      </w:tblGrid>
      <w:tr w:rsidR="00585D89" w:rsidRPr="002A06F8">
        <w:trPr>
          <w:trHeight w:val="140"/>
          <w:jc w:val="center"/>
        </w:trPr>
        <w:tc>
          <w:tcPr>
            <w:tcW w:w="18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5D89" w:rsidRPr="002A06F8" w:rsidRDefault="001343F6">
            <w:pPr>
              <w:pStyle w:val="TAH"/>
            </w:pPr>
            <w:r w:rsidRPr="002A06F8">
              <w:t>Parameter</w:t>
            </w:r>
          </w:p>
        </w:tc>
        <w:tc>
          <w:tcPr>
            <w:tcW w:w="19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5D89" w:rsidRPr="002A06F8" w:rsidRDefault="001343F6">
            <w:pPr>
              <w:pStyle w:val="TAH"/>
            </w:pPr>
            <w:r w:rsidRPr="002A06F8">
              <w:t>Value</w:t>
            </w:r>
          </w:p>
        </w:tc>
        <w:tc>
          <w:tcPr>
            <w:tcW w:w="42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5D89" w:rsidRPr="002A06F8" w:rsidRDefault="001343F6">
            <w:pPr>
              <w:pStyle w:val="TAH"/>
            </w:pPr>
            <w:r w:rsidRPr="002A06F8">
              <w:t>Note</w:t>
            </w:r>
          </w:p>
        </w:tc>
      </w:tr>
      <w:tr w:rsidR="00585D89" w:rsidRPr="002A06F8">
        <w:trPr>
          <w:trHeight w:val="140"/>
          <w:jc w:val="center"/>
        </w:trPr>
        <w:tc>
          <w:tcPr>
            <w:tcW w:w="18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5D89" w:rsidRPr="002A06F8" w:rsidRDefault="001343F6">
            <w:pPr>
              <w:pStyle w:val="TAL"/>
            </w:pPr>
            <w:r w:rsidRPr="002A06F8">
              <w:t>Screensaver</w:t>
            </w:r>
          </w:p>
        </w:tc>
        <w:tc>
          <w:tcPr>
            <w:tcW w:w="19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5D89" w:rsidRPr="002A06F8" w:rsidRDefault="001343F6">
            <w:pPr>
              <w:pStyle w:val="TAL"/>
            </w:pPr>
            <w:r w:rsidRPr="002A06F8">
              <w:t>Disabled</w:t>
            </w:r>
          </w:p>
        </w:tc>
        <w:tc>
          <w:tcPr>
            <w:tcW w:w="42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5D89" w:rsidRPr="002A06F8" w:rsidRDefault="00585D89">
            <w:pPr>
              <w:rPr>
                <w:rFonts w:ascii="Arial" w:hAnsi="Arial" w:cs="Arial"/>
              </w:rPr>
            </w:pPr>
          </w:p>
        </w:tc>
      </w:tr>
      <w:tr w:rsidR="00585D89" w:rsidRPr="002A06F8">
        <w:trPr>
          <w:trHeight w:val="140"/>
          <w:jc w:val="center"/>
        </w:trPr>
        <w:tc>
          <w:tcPr>
            <w:tcW w:w="18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5D89" w:rsidRPr="002A06F8" w:rsidRDefault="001343F6">
            <w:pPr>
              <w:pStyle w:val="TAL"/>
            </w:pPr>
            <w:r w:rsidRPr="002A06F8">
              <w:t>Turn OFF display</w:t>
            </w:r>
          </w:p>
        </w:tc>
        <w:tc>
          <w:tcPr>
            <w:tcW w:w="19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5D89" w:rsidRPr="002A06F8" w:rsidRDefault="001343F6">
            <w:pPr>
              <w:pStyle w:val="TAL"/>
            </w:pPr>
            <w:r w:rsidRPr="002A06F8">
              <w:t>Never</w:t>
            </w:r>
          </w:p>
        </w:tc>
        <w:tc>
          <w:tcPr>
            <w:tcW w:w="42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5D89" w:rsidRPr="002A06F8" w:rsidRDefault="00585D89">
            <w:pPr>
              <w:rPr>
                <w:rFonts w:ascii="Arial" w:hAnsi="Arial" w:cs="Arial"/>
              </w:rPr>
            </w:pPr>
          </w:p>
        </w:tc>
      </w:tr>
      <w:tr w:rsidR="00585D89" w:rsidRPr="002A06F8">
        <w:trPr>
          <w:trHeight w:val="140"/>
          <w:jc w:val="center"/>
        </w:trPr>
        <w:tc>
          <w:tcPr>
            <w:tcW w:w="18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5D89" w:rsidRPr="002A06F8" w:rsidRDefault="001343F6">
            <w:pPr>
              <w:pStyle w:val="TAL"/>
            </w:pPr>
            <w:r w:rsidRPr="002A06F8">
              <w:t xml:space="preserve">Turn OFF Hard drive </w:t>
            </w:r>
          </w:p>
        </w:tc>
        <w:tc>
          <w:tcPr>
            <w:tcW w:w="19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5D89" w:rsidRPr="002A06F8" w:rsidRDefault="001343F6">
            <w:pPr>
              <w:pStyle w:val="TAL"/>
            </w:pPr>
            <w:r w:rsidRPr="002A06F8">
              <w:t>Never</w:t>
            </w:r>
          </w:p>
        </w:tc>
        <w:tc>
          <w:tcPr>
            <w:tcW w:w="42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5D89" w:rsidRPr="002A06F8" w:rsidRDefault="00585D89">
            <w:pPr>
              <w:rPr>
                <w:rFonts w:ascii="Arial" w:hAnsi="Arial" w:cs="Arial"/>
              </w:rPr>
            </w:pPr>
          </w:p>
        </w:tc>
      </w:tr>
      <w:tr w:rsidR="00585D89" w:rsidRPr="002A06F8">
        <w:trPr>
          <w:trHeight w:val="140"/>
          <w:jc w:val="center"/>
        </w:trPr>
        <w:tc>
          <w:tcPr>
            <w:tcW w:w="18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5D89" w:rsidRPr="002A06F8" w:rsidRDefault="001343F6">
            <w:pPr>
              <w:pStyle w:val="TAL"/>
            </w:pPr>
            <w:r w:rsidRPr="002A06F8">
              <w:t>System Hibernate</w:t>
            </w:r>
          </w:p>
        </w:tc>
        <w:tc>
          <w:tcPr>
            <w:tcW w:w="19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5D89" w:rsidRPr="002A06F8" w:rsidRDefault="001343F6">
            <w:pPr>
              <w:pStyle w:val="TAL"/>
            </w:pPr>
            <w:r w:rsidRPr="002A06F8">
              <w:t>Never</w:t>
            </w:r>
          </w:p>
        </w:tc>
        <w:tc>
          <w:tcPr>
            <w:tcW w:w="42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5D89" w:rsidRPr="002A06F8" w:rsidRDefault="00585D89">
            <w:pPr>
              <w:rPr>
                <w:rFonts w:ascii="Arial" w:hAnsi="Arial" w:cs="Arial"/>
              </w:rPr>
            </w:pPr>
          </w:p>
        </w:tc>
      </w:tr>
      <w:tr w:rsidR="00585D89" w:rsidRPr="002A06F8">
        <w:trPr>
          <w:trHeight w:val="140"/>
          <w:jc w:val="center"/>
        </w:trPr>
        <w:tc>
          <w:tcPr>
            <w:tcW w:w="18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5D89" w:rsidRPr="002A06F8" w:rsidRDefault="001343F6">
            <w:pPr>
              <w:pStyle w:val="TAL"/>
            </w:pPr>
            <w:proofErr w:type="spellStart"/>
            <w:r w:rsidRPr="002A06F8">
              <w:t>Sysem</w:t>
            </w:r>
            <w:proofErr w:type="spellEnd"/>
            <w:r w:rsidRPr="002A06F8">
              <w:t xml:space="preserve"> Standby</w:t>
            </w:r>
          </w:p>
        </w:tc>
        <w:tc>
          <w:tcPr>
            <w:tcW w:w="19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5D89" w:rsidRPr="002A06F8" w:rsidRDefault="001343F6">
            <w:pPr>
              <w:pStyle w:val="TAL"/>
            </w:pPr>
            <w:r w:rsidRPr="002A06F8">
              <w:t>Never</w:t>
            </w:r>
          </w:p>
        </w:tc>
        <w:tc>
          <w:tcPr>
            <w:tcW w:w="42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5D89" w:rsidRPr="002A06F8" w:rsidRDefault="00585D89">
            <w:pPr>
              <w:rPr>
                <w:rFonts w:ascii="Arial" w:hAnsi="Arial" w:cs="Arial"/>
              </w:rPr>
            </w:pPr>
          </w:p>
        </w:tc>
      </w:tr>
      <w:tr w:rsidR="00585D89" w:rsidRPr="002A06F8">
        <w:trPr>
          <w:trHeight w:val="140"/>
          <w:jc w:val="center"/>
        </w:trPr>
        <w:tc>
          <w:tcPr>
            <w:tcW w:w="18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5D89" w:rsidRPr="002A06F8" w:rsidRDefault="001343F6">
            <w:pPr>
              <w:pStyle w:val="TAL"/>
            </w:pPr>
            <w:r w:rsidRPr="002A06F8">
              <w:t>Dynamic control of clock frequencies</w:t>
            </w:r>
          </w:p>
        </w:tc>
        <w:tc>
          <w:tcPr>
            <w:tcW w:w="19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5D89" w:rsidRPr="002A06F8" w:rsidRDefault="001343F6">
            <w:pPr>
              <w:pStyle w:val="TAL"/>
            </w:pPr>
            <w:r w:rsidRPr="002A06F8">
              <w:t>Disabled</w:t>
            </w:r>
          </w:p>
        </w:tc>
        <w:tc>
          <w:tcPr>
            <w:tcW w:w="42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5D89" w:rsidRPr="002A06F8" w:rsidRDefault="00585D89">
            <w:pPr>
              <w:rPr>
                <w:rFonts w:ascii="Arial" w:hAnsi="Arial" w:cs="Arial"/>
              </w:rPr>
            </w:pPr>
          </w:p>
        </w:tc>
      </w:tr>
      <w:tr w:rsidR="00585D89" w:rsidRPr="002A06F8">
        <w:trPr>
          <w:trHeight w:val="140"/>
          <w:jc w:val="center"/>
        </w:trPr>
        <w:tc>
          <w:tcPr>
            <w:tcW w:w="18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5D89" w:rsidRPr="002A06F8" w:rsidRDefault="001343F6">
            <w:pPr>
              <w:pStyle w:val="TAL"/>
            </w:pPr>
            <w:r w:rsidRPr="002A06F8">
              <w:t>Power source</w:t>
            </w:r>
          </w:p>
        </w:tc>
        <w:tc>
          <w:tcPr>
            <w:tcW w:w="19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5D89" w:rsidRPr="002A06F8" w:rsidRDefault="001343F6">
            <w:pPr>
              <w:pStyle w:val="TAL"/>
            </w:pPr>
            <w:r w:rsidRPr="002A06F8">
              <w:t>Standard battery</w:t>
            </w:r>
          </w:p>
        </w:tc>
        <w:tc>
          <w:tcPr>
            <w:tcW w:w="42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5D89" w:rsidRPr="002A06F8" w:rsidRDefault="00585D89">
            <w:pPr>
              <w:rPr>
                <w:rFonts w:ascii="Arial" w:hAnsi="Arial" w:cs="Arial"/>
              </w:rPr>
            </w:pPr>
          </w:p>
        </w:tc>
      </w:tr>
    </w:tbl>
    <w:p w:rsidR="00585D89" w:rsidRPr="002A06F8" w:rsidRDefault="00585D89">
      <w:pPr>
        <w:pStyle w:val="TH"/>
        <w:ind w:left="108" w:hanging="108"/>
      </w:pPr>
    </w:p>
    <w:p w:rsidR="00585D89" w:rsidRPr="002A06F8" w:rsidRDefault="00585D89">
      <w:pPr>
        <w:pStyle w:val="a5"/>
        <w:rPr>
          <w:rFonts w:ascii="Arial" w:hAnsi="Arial" w:cs="Arial"/>
        </w:rPr>
      </w:pPr>
    </w:p>
    <w:p w:rsidR="00585D89" w:rsidRPr="002A06F8" w:rsidRDefault="001343F6">
      <w:pPr>
        <w:rPr>
          <w:rFonts w:ascii="Arial" w:hAnsi="Arial" w:cs="Arial"/>
        </w:rPr>
      </w:pPr>
      <w:r w:rsidRPr="002A06F8">
        <w:rPr>
          <w:rFonts w:ascii="Arial" w:hAnsi="Arial" w:cs="Arial"/>
        </w:rPr>
        <w:t>If the notebook is equipped with retractable antennas the device shall be tested with the antennas in a configuration recommended by the manufacture</w:t>
      </w:r>
      <w:ins w:id="16" w:author="Li Kevin.1 (Nokia-SD/SanDiego)" w:date="2014-01-10T13:21:00Z">
        <w:r w:rsidRPr="002A06F8">
          <w:rPr>
            <w:rFonts w:ascii="Arial" w:hAnsi="Arial" w:cs="Arial"/>
          </w:rPr>
          <w:t>r</w:t>
        </w:r>
      </w:ins>
      <w:r w:rsidRPr="002A06F8">
        <w:rPr>
          <w:rFonts w:ascii="Arial" w:hAnsi="Arial" w:cs="Arial"/>
        </w:rPr>
        <w:t>s.</w:t>
      </w:r>
    </w:p>
    <w:p w:rsidR="00585D89" w:rsidRPr="002A06F8" w:rsidRDefault="00D21DE4">
      <w:pPr>
        <w:pStyle w:val="3"/>
      </w:pPr>
      <w:r>
        <w:t>5.3.2</w:t>
      </w:r>
      <w:r>
        <w:rPr>
          <w:rFonts w:eastAsiaTheme="minorEastAsia" w:hint="eastAsia"/>
        </w:rPr>
        <w:tab/>
      </w:r>
      <w:r w:rsidR="001343F6" w:rsidRPr="002A06F8">
        <w:t xml:space="preserve">Tablet </w:t>
      </w:r>
    </w:p>
    <w:p w:rsidR="00585D89" w:rsidRPr="002A06F8" w:rsidRDefault="00585D89">
      <w:pPr>
        <w:rPr>
          <w:rFonts w:ascii="Arial" w:hAnsi="Arial" w:cs="Arial"/>
        </w:rPr>
      </w:pPr>
    </w:p>
    <w:p w:rsidR="00585D89" w:rsidRPr="002A06F8" w:rsidRDefault="00585D89">
      <w:pPr>
        <w:rPr>
          <w:rFonts w:ascii="Arial" w:hAnsi="Arial" w:cs="Arial"/>
        </w:rPr>
      </w:pPr>
    </w:p>
    <w:p w:rsidR="00585D89" w:rsidRPr="002A06F8" w:rsidRDefault="00585D89">
      <w:pPr>
        <w:rPr>
          <w:rFonts w:ascii="Arial" w:hAnsi="Arial" w:cs="Arial"/>
        </w:rPr>
      </w:pPr>
    </w:p>
    <w:p w:rsidR="00585D89" w:rsidRPr="002A06F8" w:rsidRDefault="001343F6">
      <w:pPr>
        <w:pStyle w:val="3"/>
      </w:pPr>
      <w:r w:rsidRPr="002A06F8">
        <w:rPr>
          <w:color w:val="FF2C21"/>
        </w:rPr>
        <w:t>5.3.3</w:t>
      </w:r>
      <w:r w:rsidR="00D21DE4">
        <w:rPr>
          <w:rFonts w:eastAsiaTheme="minorEastAsia" w:hint="eastAsia"/>
          <w:color w:val="FF2C21"/>
        </w:rPr>
        <w:tab/>
      </w:r>
      <w:del w:id="17" w:author="Auteur" w:date="2014-01-30T19:10:00Z">
        <w:r w:rsidRPr="002A06F8">
          <w:rPr>
            <w:color w:val="FF2C21"/>
          </w:rPr>
          <w:delText>2</w:delText>
        </w:r>
      </w:del>
      <w:r w:rsidRPr="002A06F8">
        <w:rPr>
          <w:color w:val="FF2C21"/>
        </w:rPr>
        <w:t>Ph</w:t>
      </w:r>
      <w:del w:id="18" w:author="Auteur" w:date="2014-01-30T19:10:00Z">
        <w:r w:rsidRPr="002A06F8">
          <w:rPr>
            <w:color w:val="FF2C21"/>
          </w:rPr>
          <w:delText>T</w:delText>
        </w:r>
      </w:del>
      <w:r w:rsidRPr="002A06F8">
        <w:rPr>
          <w:color w:val="FF2C21"/>
        </w:rPr>
        <w:t>ablet</w:t>
      </w:r>
    </w:p>
    <w:p w:rsidR="00585D89" w:rsidRPr="002A06F8" w:rsidRDefault="001343F6">
      <w:pPr>
        <w:rPr>
          <w:del w:id="19" w:author="Nurkkala Miia (Nokia-SD/Oulu)" w:date="2014-01-08T10:37:00Z"/>
          <w:rFonts w:ascii="Arial" w:hAnsi="Arial" w:cs="Arial"/>
        </w:rPr>
      </w:pPr>
      <w:del w:id="20" w:author="Nurkkala Miia (Nokia-SD/Oulu)" w:date="2014-01-08T10:37:00Z">
        <w:r w:rsidRPr="002A06F8">
          <w:rPr>
            <w:rFonts w:ascii="Arial" w:hAnsi="Arial" w:cs="Arial"/>
          </w:rPr>
          <w:delText>&lt;for future use&gt;</w:delText>
        </w:r>
      </w:del>
    </w:p>
    <w:p w:rsidR="00585D89" w:rsidRPr="002A06F8" w:rsidRDefault="00585D89">
      <w:pPr>
        <w:rPr>
          <w:ins w:id="21" w:author="Auteur" w:date="2014-01-30T19:10:00Z"/>
          <w:rFonts w:ascii="Arial" w:hAnsi="Arial" w:cs="Arial"/>
        </w:rPr>
      </w:pPr>
    </w:p>
    <w:p w:rsidR="00585D89" w:rsidRPr="002A06F8" w:rsidRDefault="00585D89">
      <w:pPr>
        <w:rPr>
          <w:ins w:id="22" w:author="Auteur" w:date="2014-01-30T19:10:00Z"/>
          <w:rFonts w:ascii="Arial" w:hAnsi="Arial" w:cs="Arial"/>
          <w:color w:val="FFE061"/>
        </w:rPr>
      </w:pPr>
    </w:p>
    <w:p w:rsidR="00585D89" w:rsidRPr="002A06F8" w:rsidRDefault="001343F6">
      <w:pPr>
        <w:rPr>
          <w:ins w:id="23" w:author="Nurkkala Miia (Nokia-SD/Oulu)" w:date="2014-01-08T10:37:00Z"/>
          <w:del w:id="24" w:author="Auteur" w:date="2014-01-30T19:10:00Z"/>
          <w:rFonts w:ascii="Arial" w:hAnsi="Arial" w:cs="Arial"/>
        </w:rPr>
      </w:pPr>
      <w:ins w:id="25" w:author="Nurkkala Miia (Nokia-SD/Oulu)" w:date="2014-01-08T10:37:00Z">
        <w:del w:id="26" w:author="Auteur" w:date="2014-01-30T19:10:00Z">
          <w:r w:rsidRPr="002A06F8">
            <w:rPr>
              <w:rFonts w:ascii="Arial" w:hAnsi="Arial" w:cs="Arial"/>
            </w:rPr>
            <w:delText xml:space="preserve">A </w:delText>
          </w:r>
        </w:del>
      </w:ins>
      <w:ins w:id="27" w:author="Nurkkala Miia (Nokia-SD/Oulu)" w:date="2014-01-08T11:24:00Z">
        <w:del w:id="28" w:author="Auteur" w:date="2014-01-30T19:10:00Z">
          <w:r w:rsidRPr="002A06F8">
            <w:rPr>
              <w:rFonts w:ascii="Arial" w:hAnsi="Arial" w:cs="Arial"/>
            </w:rPr>
            <w:delText>t</w:delText>
          </w:r>
        </w:del>
      </w:ins>
      <w:ins w:id="29" w:author="Nurkkala Miia (Nokia-SD/Oulu)" w:date="2014-01-08T10:37:00Z">
        <w:del w:id="30" w:author="Auteur" w:date="2014-01-30T19:10:00Z">
          <w:r w:rsidRPr="002A06F8">
            <w:rPr>
              <w:rFonts w:ascii="Arial" w:hAnsi="Arial" w:cs="Arial"/>
            </w:rPr>
            <w:delText xml:space="preserve">ablet is a portable personal computer combining the computer and display in a single form factor. User input accomplished via touchscreen or a pen. The largest single dimension (i.e., length, width, height) for a tablet is limited to 0.42 m.  </w:delText>
          </w:r>
        </w:del>
      </w:ins>
    </w:p>
    <w:p w:rsidR="00585D89" w:rsidRPr="002A06F8" w:rsidRDefault="001343F6">
      <w:pPr>
        <w:spacing w:after="0"/>
        <w:rPr>
          <w:ins w:id="31" w:author="Nurkkala Miia (Nokia-SD/Oulu)" w:date="2014-01-08T10:37:00Z"/>
          <w:del w:id="32" w:author="Auteur" w:date="2014-01-30T19:10:00Z"/>
          <w:rFonts w:ascii="Arial" w:hAnsi="Arial" w:cs="Arial"/>
        </w:rPr>
      </w:pPr>
      <w:ins w:id="33" w:author="Nurkkala Miia (Nokia-SD/Oulu)" w:date="2014-01-08T10:37:00Z">
        <w:del w:id="34" w:author="Auteur" w:date="2014-01-30T19:10:00Z">
          <w:r w:rsidRPr="002A06F8">
            <w:rPr>
              <w:rFonts w:ascii="Arial" w:hAnsi="Arial" w:cs="Arial"/>
            </w:rPr>
            <w:delText>As tablets are not body worn equipment nor recommended for use placed directly on the lap, the tablet shall be tested in a free space configuration without head and hand phantoms. The center of rotation shall be the three-dimensional geometric center of the EUT, display facing free space.</w:delText>
          </w:r>
        </w:del>
      </w:ins>
    </w:p>
    <w:p w:rsidR="00585D89" w:rsidRPr="002A06F8" w:rsidRDefault="00585D89">
      <w:pPr>
        <w:spacing w:after="0"/>
        <w:rPr>
          <w:ins w:id="35" w:author="Nurkkala Miia (Nokia-SD/Oulu)" w:date="2014-01-08T10:37:00Z"/>
          <w:del w:id="36" w:author="Auteur" w:date="2014-01-30T19:10:00Z"/>
          <w:rFonts w:ascii="Arial" w:hAnsi="Arial" w:cs="Arial"/>
        </w:rPr>
      </w:pPr>
    </w:p>
    <w:p w:rsidR="00585D89" w:rsidRPr="002A06F8" w:rsidRDefault="001343F6">
      <w:pPr>
        <w:rPr>
          <w:ins w:id="37" w:author="Nurkkala Miia (Nokia-SD/Oulu)" w:date="2014-01-08T10:37:00Z"/>
          <w:del w:id="38" w:author="Auteur" w:date="2014-01-30T19:10:00Z"/>
          <w:rFonts w:ascii="Arial" w:hAnsi="Arial" w:cs="Arial"/>
        </w:rPr>
      </w:pPr>
      <w:ins w:id="39" w:author="Nurkkala Miia (Nokia-SD/Oulu)" w:date="2014-01-08T10:37:00Z">
        <w:del w:id="40" w:author="Auteur" w:date="2014-01-30T19:10:00Z">
          <w:r w:rsidRPr="002A06F8">
            <w:rPr>
              <w:rFonts w:ascii="Arial" w:hAnsi="Arial" w:cs="Arial"/>
            </w:rPr>
            <w:delText>When a tablet is placed in a measurement chamber the display shall be configured according toTable 5.3.2-1.</w:delText>
          </w:r>
        </w:del>
      </w:ins>
    </w:p>
    <w:p w:rsidR="00585D89" w:rsidRPr="002A06F8" w:rsidRDefault="001343F6">
      <w:pPr>
        <w:pStyle w:val="TH"/>
        <w:rPr>
          <w:ins w:id="41" w:author="Nurkkala Miia (Nokia-SD/Oulu)" w:date="2014-01-08T10:37:00Z"/>
          <w:del w:id="42" w:author="Auteur" w:date="2014-01-30T19:10:00Z"/>
        </w:rPr>
      </w:pPr>
      <w:ins w:id="43" w:author="Nurkkala Miia (Nokia-SD/Oulu)" w:date="2014-01-08T10:37:00Z">
        <w:del w:id="44" w:author="Auteur" w:date="2014-01-30T19:10:00Z">
          <w:r w:rsidRPr="002A06F8">
            <w:delText>Table 5.3.2-1: Display Settings</w:delText>
          </w:r>
        </w:del>
      </w:ins>
    </w:p>
    <w:p w:rsidR="00585D89" w:rsidRPr="002A06F8" w:rsidRDefault="00585D89">
      <w:pPr>
        <w:pStyle w:val="TH"/>
        <w:ind w:left="108" w:hanging="108"/>
        <w:rPr>
          <w:del w:id="45" w:author="Auteur" w:date="2014-01-30T19:10:00Z"/>
        </w:rPr>
      </w:pPr>
    </w:p>
    <w:p w:rsidR="00585D89" w:rsidRPr="002A06F8" w:rsidRDefault="00585D89">
      <w:pPr>
        <w:spacing w:after="0"/>
        <w:rPr>
          <w:ins w:id="46" w:author="Nurkkala Miia (Nokia-SD/Oulu)" w:date="2014-01-08T10:37:00Z"/>
          <w:del w:id="47" w:author="Auteur" w:date="2014-01-30T19:10:00Z"/>
          <w:rFonts w:ascii="Arial" w:hAnsi="Arial" w:cs="Arial"/>
        </w:rPr>
      </w:pPr>
    </w:p>
    <w:p w:rsidR="00585D89" w:rsidRPr="002A06F8" w:rsidRDefault="00585D89">
      <w:pPr>
        <w:spacing w:after="0"/>
        <w:rPr>
          <w:ins w:id="48" w:author="Nurkkala Miia (Nokia-SD/Oulu)" w:date="2014-01-08T10:37:00Z"/>
          <w:del w:id="49" w:author="Auteur" w:date="2014-01-30T19:10:00Z"/>
          <w:rFonts w:ascii="Arial" w:hAnsi="Arial" w:cs="Arial"/>
        </w:rPr>
      </w:pPr>
    </w:p>
    <w:p w:rsidR="00585D89" w:rsidRPr="002A06F8" w:rsidRDefault="001343F6">
      <w:pPr>
        <w:rPr>
          <w:ins w:id="50" w:author="Nurkkala Miia (Nokia-SD/Oulu)" w:date="2014-01-08T10:37:00Z"/>
          <w:del w:id="51" w:author="Auteur" w:date="2014-01-30T19:10:00Z"/>
          <w:rFonts w:ascii="Arial" w:hAnsi="Arial" w:cs="Arial"/>
        </w:rPr>
      </w:pPr>
      <w:ins w:id="52" w:author="Nurkkala Miia (Nokia-SD/Oulu)" w:date="2014-01-08T10:37:00Z">
        <w:del w:id="53" w:author="Auteur" w:date="2014-01-30T19:10:00Z">
          <w:r w:rsidRPr="002A06F8">
            <w:rPr>
              <w:rFonts w:ascii="Arial" w:hAnsi="Arial" w:cs="Arial"/>
            </w:rPr>
            <w:delText xml:space="preserve">A typical tablet  is equipped with several radio access technologies. During the measurement the EUT shall be configured according to table 5.3.1-2. </w:delText>
          </w:r>
        </w:del>
      </w:ins>
    </w:p>
    <w:p w:rsidR="00585D89" w:rsidRPr="002A06F8" w:rsidRDefault="001343F6">
      <w:pPr>
        <w:rPr>
          <w:ins w:id="54" w:author="Nurkkala Miia (Nokia-SD/Oulu)" w:date="2014-01-08T10:37:00Z"/>
          <w:del w:id="55" w:author="Auteur" w:date="2014-01-30T19:10:00Z"/>
          <w:rFonts w:ascii="Arial" w:hAnsi="Arial" w:cs="Arial"/>
        </w:rPr>
      </w:pPr>
      <w:ins w:id="56" w:author="Nurkkala Miia (Nokia-SD/Oulu)" w:date="2014-01-08T10:37:00Z">
        <w:del w:id="57" w:author="Auteur" w:date="2014-01-30T19:10:00Z">
          <w:r w:rsidRPr="002A06F8">
            <w:rPr>
              <w:rFonts w:ascii="Arial" w:hAnsi="Arial" w:cs="Arial"/>
            </w:rPr>
            <w:delText>EUT shall be powered by battery and power management settings in table 5.3.1-3 shal</w:delText>
          </w:r>
        </w:del>
      </w:ins>
      <w:ins w:id="58" w:author="Nurkkala Miia (Nokia-SD/Oulu)" w:date="2014-01-08T11:24:00Z">
        <w:del w:id="59" w:author="Auteur" w:date="2014-01-30T19:10:00Z">
          <w:r w:rsidRPr="002A06F8">
            <w:rPr>
              <w:rFonts w:ascii="Arial" w:hAnsi="Arial" w:cs="Arial"/>
            </w:rPr>
            <w:delText>l</w:delText>
          </w:r>
        </w:del>
      </w:ins>
      <w:ins w:id="60" w:author="Nurkkala Miia (Nokia-SD/Oulu)" w:date="2014-01-08T10:37:00Z">
        <w:del w:id="61" w:author="Auteur" w:date="2014-01-30T19:10:00Z">
          <w:r w:rsidRPr="002A06F8">
            <w:rPr>
              <w:rFonts w:ascii="Arial" w:hAnsi="Arial" w:cs="Arial"/>
            </w:rPr>
            <w:delText xml:space="preserve"> be used.</w:delText>
          </w:r>
        </w:del>
      </w:ins>
    </w:p>
    <w:p w:rsidR="00585D89" w:rsidRPr="002A06F8" w:rsidRDefault="001343F6">
      <w:pPr>
        <w:spacing w:after="0"/>
        <w:rPr>
          <w:del w:id="62" w:author="Auteur" w:date="2014-01-30T19:10:00Z"/>
          <w:rFonts w:ascii="Arial" w:hAnsi="Arial" w:cs="Arial"/>
        </w:rPr>
      </w:pPr>
      <w:ins w:id="63" w:author="Nurkkala Miia (Nokia-SD/Oulu)" w:date="2014-01-08T10:37:00Z">
        <w:del w:id="64" w:author="Auteur" w:date="2014-01-30T19:10:00Z">
          <w:r w:rsidRPr="002A06F8">
            <w:rPr>
              <w:rFonts w:ascii="Arial" w:hAnsi="Arial" w:cs="Arial"/>
            </w:rPr>
            <w:delText xml:space="preserve">If a fixture is required to mount the EUT to the positioning system, the EUT holding fixture shall be made of a material with a dielectric constant of less than 5.0, and loss tangent less than 0.05. The fixture shall not extend beyond the footprint of the EUT by more than 20 mm, and shall be no more than 20 mm in thickness. It is recommended, but not required, that a Styrofoam spacer would be used between the holding fixture and the EUT. </w:delText>
          </w:r>
        </w:del>
      </w:ins>
    </w:p>
    <w:p w:rsidR="00585D89" w:rsidRPr="002A06F8" w:rsidRDefault="001343F6">
      <w:pPr>
        <w:pStyle w:val="2"/>
        <w:ind w:left="0" w:firstLine="0"/>
      </w:pPr>
      <w:r w:rsidRPr="002A06F8">
        <w:rPr>
          <w:color w:val="FFE061"/>
          <w:u w:color="FF0000"/>
        </w:rPr>
        <w:t xml:space="preserve">&lt;&lt; </w:t>
      </w:r>
      <w:proofErr w:type="gramStart"/>
      <w:r w:rsidRPr="002A06F8">
        <w:rPr>
          <w:color w:val="FFE061"/>
          <w:u w:color="FF0000"/>
        </w:rPr>
        <w:t>end</w:t>
      </w:r>
      <w:proofErr w:type="gramEnd"/>
      <w:r w:rsidRPr="002A06F8">
        <w:rPr>
          <w:color w:val="FFE061"/>
          <w:u w:color="FF0000"/>
        </w:rPr>
        <w:t xml:space="preserve"> of changes &gt;&gt;</w:t>
      </w:r>
    </w:p>
    <w:sectPr w:rsidR="00585D89" w:rsidRPr="002A06F8">
      <w:headerReference w:type="default" r:id="rId7"/>
      <w:pgSz w:w="11900"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2B94" w:rsidRDefault="001A2B94">
      <w:pPr>
        <w:spacing w:after="0"/>
      </w:pPr>
      <w:r>
        <w:separator/>
      </w:r>
    </w:p>
  </w:endnote>
  <w:endnote w:type="continuationSeparator" w:id="0">
    <w:p w:rsidR="001A2B94" w:rsidRDefault="001A2B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2B94" w:rsidRDefault="001A2B94">
      <w:pPr>
        <w:spacing w:after="0"/>
      </w:pPr>
      <w:r>
        <w:separator/>
      </w:r>
    </w:p>
  </w:footnote>
  <w:footnote w:type="continuationSeparator" w:id="0">
    <w:p w:rsidR="001A2B94" w:rsidRDefault="001A2B9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5D89" w:rsidRDefault="001343F6">
    <w:pPr>
      <w:pStyle w:val="a4"/>
      <w:tabs>
        <w:tab w:val="right" w:pos="9612"/>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284"/>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
  <w:rsids>
    <w:rsidRoot w:val="00585D89"/>
    <w:rsid w:val="0012685E"/>
    <w:rsid w:val="001343F6"/>
    <w:rsid w:val="001724F8"/>
    <w:rsid w:val="001A2B94"/>
    <w:rsid w:val="002324C4"/>
    <w:rsid w:val="002A06F8"/>
    <w:rsid w:val="00585D89"/>
    <w:rsid w:val="00D21DE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bdr w:val="nil"/>
        <w:lang w:val="en-US" w:eastAsia="zh-TW"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spacing w:after="180"/>
    </w:pPr>
    <w:rPr>
      <w:rFonts w:eastAsia="Times New Roman"/>
      <w:color w:val="000000"/>
      <w:u w:color="000000"/>
      <w:lang w:eastAsia="en-US"/>
    </w:rPr>
  </w:style>
  <w:style w:type="paragraph" w:styleId="1">
    <w:name w:val="heading 1"/>
    <w:next w:val="a"/>
    <w:pPr>
      <w:keepNext/>
      <w:keepLines/>
      <w:spacing w:before="240" w:after="180"/>
      <w:ind w:left="1134" w:hanging="1134"/>
      <w:outlineLvl w:val="0"/>
    </w:pPr>
    <w:rPr>
      <w:rFonts w:ascii="Arial" w:eastAsia="Arial" w:hAnsi="Arial" w:cs="Arial"/>
      <w:color w:val="000000"/>
      <w:sz w:val="36"/>
      <w:szCs w:val="36"/>
      <w:u w:color="000000"/>
    </w:rPr>
  </w:style>
  <w:style w:type="paragraph" w:styleId="2">
    <w:name w:val="heading 2"/>
    <w:next w:val="a"/>
    <w:pPr>
      <w:keepNext/>
      <w:keepLines/>
      <w:spacing w:before="180" w:after="180"/>
      <w:ind w:left="1134" w:hanging="1134"/>
      <w:outlineLvl w:val="1"/>
    </w:pPr>
    <w:rPr>
      <w:rFonts w:ascii="Arial" w:eastAsia="Arial" w:hAnsi="Arial" w:cs="Arial"/>
      <w:color w:val="000000"/>
      <w:sz w:val="32"/>
      <w:szCs w:val="32"/>
      <w:u w:color="000000"/>
    </w:rPr>
  </w:style>
  <w:style w:type="paragraph" w:styleId="3">
    <w:name w:val="heading 3"/>
    <w:next w:val="a"/>
    <w:pPr>
      <w:keepNext/>
      <w:keepLines/>
      <w:spacing w:before="120" w:after="180"/>
      <w:ind w:left="1134" w:hanging="1134"/>
      <w:outlineLvl w:val="2"/>
    </w:pPr>
    <w:rPr>
      <w:rFonts w:ascii="Arial" w:eastAsia="Arial" w:hAnsi="Arial" w:cs="Arial"/>
      <w:color w:val="000000"/>
      <w:sz w:val="28"/>
      <w:szCs w:val="28"/>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a4">
    <w:name w:val="header"/>
    <w:pPr>
      <w:widowControl w:val="0"/>
    </w:pPr>
    <w:rPr>
      <w:rFonts w:ascii="Arial" w:eastAsia="Arial" w:hAnsi="Arial" w:cs="Arial"/>
      <w:b/>
      <w:bCs/>
      <w:color w:val="000000"/>
      <w:sz w:val="18"/>
      <w:szCs w:val="18"/>
      <w:u w:color="000000"/>
    </w:rPr>
  </w:style>
  <w:style w:type="paragraph" w:customStyle="1" w:styleId="En-tte">
    <w:name w:val="En-tête"/>
    <w:pPr>
      <w:tabs>
        <w:tab w:val="right" w:pos="9020"/>
      </w:tabs>
    </w:pPr>
    <w:rPr>
      <w:rFonts w:ascii="Helvetica" w:eastAsia="Arial Unicode MS" w:hAnsi="Arial Unicode MS" w:cs="Arial Unicode MS"/>
      <w:color w:val="000000"/>
      <w:sz w:val="24"/>
      <w:szCs w:val="24"/>
    </w:rPr>
  </w:style>
  <w:style w:type="paragraph" w:customStyle="1" w:styleId="CRCoverPage">
    <w:name w:val="CR Cover Page"/>
    <w:pPr>
      <w:spacing w:after="120"/>
    </w:pPr>
    <w:rPr>
      <w:rFonts w:ascii="Arial" w:eastAsia="Arial" w:hAnsi="Arial" w:cs="Arial"/>
      <w:color w:val="000000"/>
      <w:u w:color="000000"/>
    </w:rPr>
  </w:style>
  <w:style w:type="paragraph" w:customStyle="1" w:styleId="TH">
    <w:name w:val="TH"/>
    <w:pPr>
      <w:keepNext/>
      <w:keepLines/>
      <w:spacing w:before="60" w:after="180"/>
      <w:jc w:val="center"/>
    </w:pPr>
    <w:rPr>
      <w:rFonts w:ascii="Arial" w:eastAsia="Arial" w:hAnsi="Arial" w:cs="Arial"/>
      <w:b/>
      <w:bCs/>
      <w:color w:val="000000"/>
      <w:u w:color="000000"/>
    </w:rPr>
  </w:style>
  <w:style w:type="paragraph" w:customStyle="1" w:styleId="TAH">
    <w:name w:val="TAH"/>
    <w:pPr>
      <w:keepNext/>
      <w:keepLines/>
      <w:jc w:val="center"/>
    </w:pPr>
    <w:rPr>
      <w:rFonts w:ascii="Arial" w:eastAsia="Arial" w:hAnsi="Arial" w:cs="Arial"/>
      <w:b/>
      <w:bCs/>
      <w:color w:val="000000"/>
      <w:sz w:val="18"/>
      <w:szCs w:val="18"/>
      <w:u w:color="000000"/>
    </w:rPr>
  </w:style>
  <w:style w:type="paragraph" w:customStyle="1" w:styleId="TAL">
    <w:name w:val="TAL"/>
    <w:pPr>
      <w:keepNext/>
      <w:keepLines/>
    </w:pPr>
    <w:rPr>
      <w:rFonts w:ascii="Arial" w:eastAsia="Arial" w:hAnsi="Arial" w:cs="Arial"/>
      <w:color w:val="000000"/>
      <w:sz w:val="18"/>
      <w:szCs w:val="18"/>
      <w:u w:color="000000"/>
    </w:rPr>
  </w:style>
  <w:style w:type="paragraph" w:styleId="a5">
    <w:name w:val="Body Text"/>
    <w:pPr>
      <w:spacing w:after="180"/>
    </w:pPr>
    <w:rPr>
      <w:rFonts w:eastAsia="Times New Roman"/>
      <w:color w:val="000000"/>
      <w:u w:color="000000"/>
    </w:rPr>
  </w:style>
  <w:style w:type="paragraph" w:styleId="a6">
    <w:name w:val="footer"/>
    <w:basedOn w:val="a"/>
    <w:link w:val="a7"/>
    <w:uiPriority w:val="99"/>
    <w:unhideWhenUsed/>
    <w:rsid w:val="0012685E"/>
    <w:pPr>
      <w:tabs>
        <w:tab w:val="center" w:pos="4153"/>
        <w:tab w:val="right" w:pos="8306"/>
      </w:tabs>
      <w:snapToGrid w:val="0"/>
    </w:pPr>
  </w:style>
  <w:style w:type="character" w:customStyle="1" w:styleId="a7">
    <w:name w:val="頁尾 字元"/>
    <w:basedOn w:val="a0"/>
    <w:link w:val="a6"/>
    <w:uiPriority w:val="99"/>
    <w:rsid w:val="0012685E"/>
    <w:rPr>
      <w:rFonts w:eastAsia="Times New Roman"/>
      <w:color w:val="000000"/>
      <w:u w:color="00000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bdr w:val="nil"/>
        <w:lang w:val="en-US" w:eastAsia="zh-TW"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spacing w:after="180"/>
    </w:pPr>
    <w:rPr>
      <w:rFonts w:eastAsia="Times New Roman"/>
      <w:color w:val="000000"/>
      <w:u w:color="000000"/>
      <w:lang w:eastAsia="en-US"/>
    </w:rPr>
  </w:style>
  <w:style w:type="paragraph" w:styleId="1">
    <w:name w:val="heading 1"/>
    <w:next w:val="a"/>
    <w:pPr>
      <w:keepNext/>
      <w:keepLines/>
      <w:spacing w:before="240" w:after="180"/>
      <w:ind w:left="1134" w:hanging="1134"/>
      <w:outlineLvl w:val="0"/>
    </w:pPr>
    <w:rPr>
      <w:rFonts w:ascii="Arial" w:eastAsia="Arial" w:hAnsi="Arial" w:cs="Arial"/>
      <w:color w:val="000000"/>
      <w:sz w:val="36"/>
      <w:szCs w:val="36"/>
      <w:u w:color="000000"/>
    </w:rPr>
  </w:style>
  <w:style w:type="paragraph" w:styleId="2">
    <w:name w:val="heading 2"/>
    <w:next w:val="a"/>
    <w:pPr>
      <w:keepNext/>
      <w:keepLines/>
      <w:spacing w:before="180" w:after="180"/>
      <w:ind w:left="1134" w:hanging="1134"/>
      <w:outlineLvl w:val="1"/>
    </w:pPr>
    <w:rPr>
      <w:rFonts w:ascii="Arial" w:eastAsia="Arial" w:hAnsi="Arial" w:cs="Arial"/>
      <w:color w:val="000000"/>
      <w:sz w:val="32"/>
      <w:szCs w:val="32"/>
      <w:u w:color="000000"/>
    </w:rPr>
  </w:style>
  <w:style w:type="paragraph" w:styleId="3">
    <w:name w:val="heading 3"/>
    <w:next w:val="a"/>
    <w:pPr>
      <w:keepNext/>
      <w:keepLines/>
      <w:spacing w:before="120" w:after="180"/>
      <w:ind w:left="1134" w:hanging="1134"/>
      <w:outlineLvl w:val="2"/>
    </w:pPr>
    <w:rPr>
      <w:rFonts w:ascii="Arial" w:eastAsia="Arial" w:hAnsi="Arial" w:cs="Arial"/>
      <w:color w:val="000000"/>
      <w:sz w:val="28"/>
      <w:szCs w:val="28"/>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a4">
    <w:name w:val="header"/>
    <w:pPr>
      <w:widowControl w:val="0"/>
    </w:pPr>
    <w:rPr>
      <w:rFonts w:ascii="Arial" w:eastAsia="Arial" w:hAnsi="Arial" w:cs="Arial"/>
      <w:b/>
      <w:bCs/>
      <w:color w:val="000000"/>
      <w:sz w:val="18"/>
      <w:szCs w:val="18"/>
      <w:u w:color="000000"/>
    </w:rPr>
  </w:style>
  <w:style w:type="paragraph" w:customStyle="1" w:styleId="En-tte">
    <w:name w:val="En-tête"/>
    <w:pPr>
      <w:tabs>
        <w:tab w:val="right" w:pos="9020"/>
      </w:tabs>
    </w:pPr>
    <w:rPr>
      <w:rFonts w:ascii="Helvetica" w:eastAsia="Arial Unicode MS" w:hAnsi="Arial Unicode MS" w:cs="Arial Unicode MS"/>
      <w:color w:val="000000"/>
      <w:sz w:val="24"/>
      <w:szCs w:val="24"/>
    </w:rPr>
  </w:style>
  <w:style w:type="paragraph" w:customStyle="1" w:styleId="CRCoverPage">
    <w:name w:val="CR Cover Page"/>
    <w:pPr>
      <w:spacing w:after="120"/>
    </w:pPr>
    <w:rPr>
      <w:rFonts w:ascii="Arial" w:eastAsia="Arial" w:hAnsi="Arial" w:cs="Arial"/>
      <w:color w:val="000000"/>
      <w:u w:color="000000"/>
    </w:rPr>
  </w:style>
  <w:style w:type="paragraph" w:customStyle="1" w:styleId="TH">
    <w:name w:val="TH"/>
    <w:pPr>
      <w:keepNext/>
      <w:keepLines/>
      <w:spacing w:before="60" w:after="180"/>
      <w:jc w:val="center"/>
    </w:pPr>
    <w:rPr>
      <w:rFonts w:ascii="Arial" w:eastAsia="Arial" w:hAnsi="Arial" w:cs="Arial"/>
      <w:b/>
      <w:bCs/>
      <w:color w:val="000000"/>
      <w:u w:color="000000"/>
    </w:rPr>
  </w:style>
  <w:style w:type="paragraph" w:customStyle="1" w:styleId="TAH">
    <w:name w:val="TAH"/>
    <w:pPr>
      <w:keepNext/>
      <w:keepLines/>
      <w:jc w:val="center"/>
    </w:pPr>
    <w:rPr>
      <w:rFonts w:ascii="Arial" w:eastAsia="Arial" w:hAnsi="Arial" w:cs="Arial"/>
      <w:b/>
      <w:bCs/>
      <w:color w:val="000000"/>
      <w:sz w:val="18"/>
      <w:szCs w:val="18"/>
      <w:u w:color="000000"/>
    </w:rPr>
  </w:style>
  <w:style w:type="paragraph" w:customStyle="1" w:styleId="TAL">
    <w:name w:val="TAL"/>
    <w:pPr>
      <w:keepNext/>
      <w:keepLines/>
    </w:pPr>
    <w:rPr>
      <w:rFonts w:ascii="Arial" w:eastAsia="Arial" w:hAnsi="Arial" w:cs="Arial"/>
      <w:color w:val="000000"/>
      <w:sz w:val="18"/>
      <w:szCs w:val="18"/>
      <w:u w:color="000000"/>
    </w:rPr>
  </w:style>
  <w:style w:type="paragraph" w:styleId="a5">
    <w:name w:val="Body Text"/>
    <w:pPr>
      <w:spacing w:after="180"/>
    </w:pPr>
    <w:rPr>
      <w:rFonts w:eastAsia="Times New Roman"/>
      <w:color w:val="000000"/>
      <w:u w:color="000000"/>
    </w:rPr>
  </w:style>
  <w:style w:type="paragraph" w:styleId="a6">
    <w:name w:val="footer"/>
    <w:basedOn w:val="a"/>
    <w:link w:val="a7"/>
    <w:uiPriority w:val="99"/>
    <w:unhideWhenUsed/>
    <w:rsid w:val="0012685E"/>
    <w:pPr>
      <w:tabs>
        <w:tab w:val="center" w:pos="4153"/>
        <w:tab w:val="right" w:pos="8306"/>
      </w:tabs>
      <w:snapToGrid w:val="0"/>
    </w:pPr>
  </w:style>
  <w:style w:type="character" w:customStyle="1" w:styleId="a7">
    <w:name w:val="頁尾 字元"/>
    <w:basedOn w:val="a0"/>
    <w:link w:val="a6"/>
    <w:uiPriority w:val="99"/>
    <w:rsid w:val="0012685E"/>
    <w:rPr>
      <w:rFonts w:eastAsia="Times New Roman"/>
      <w:color w:val="000000"/>
      <w:u w:color="00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3</Pages>
  <Words>741</Words>
  <Characters>4226</Characters>
  <Application>Microsoft Office Word</Application>
  <DocSecurity>0</DocSecurity>
  <Lines>35</Lines>
  <Paragraphs>9</Paragraphs>
  <ScaleCrop>false</ScaleCrop>
  <Company>Sporton International Inc.</Company>
  <LinksUpToDate>false</LinksUpToDate>
  <CharactersWithSpaces>4958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Hendry Yang (楊富舜)</cp:lastModifiedBy>
  <cp:revision>6</cp:revision>
  <dcterms:created xsi:type="dcterms:W3CDTF">2014-01-30T13:49:00Z</dcterms:created>
  <dcterms:modified xsi:type="dcterms:W3CDTF">2014-01-30T16:56:00Z</dcterms:modified>
</cp:coreProperties>
</file>